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C154F" w14:textId="2DA4FF21" w:rsidR="001343B4" w:rsidRDefault="001343B4" w:rsidP="001343B4">
      <w:pPr>
        <w:pStyle w:val="CRCoverPage"/>
        <w:tabs>
          <w:tab w:val="right" w:pos="9639"/>
        </w:tabs>
        <w:spacing w:after="0"/>
        <w:rPr>
          <w:b/>
          <w:i/>
          <w:noProof/>
          <w:sz w:val="28"/>
        </w:rPr>
      </w:pPr>
      <w:r>
        <w:rPr>
          <w:b/>
          <w:noProof/>
          <w:sz w:val="24"/>
        </w:rPr>
        <w:t>3GPP TSG-SA5 Meeting #15</w:t>
      </w:r>
      <w:r w:rsidR="001922CA">
        <w:rPr>
          <w:b/>
          <w:noProof/>
          <w:sz w:val="24"/>
        </w:rPr>
        <w:t>7</w:t>
      </w:r>
      <w:r>
        <w:rPr>
          <w:b/>
          <w:i/>
          <w:noProof/>
          <w:sz w:val="24"/>
        </w:rPr>
        <w:t xml:space="preserve"> </w:t>
      </w:r>
      <w:r>
        <w:rPr>
          <w:b/>
          <w:i/>
          <w:noProof/>
          <w:sz w:val="28"/>
        </w:rPr>
        <w:tab/>
      </w:r>
      <w:r w:rsidR="00A530BA" w:rsidRPr="00A530BA">
        <w:rPr>
          <w:b/>
          <w:i/>
          <w:noProof/>
          <w:sz w:val="28"/>
        </w:rPr>
        <w:t>S5-245</w:t>
      </w:r>
      <w:r w:rsidR="002D474D">
        <w:rPr>
          <w:b/>
          <w:i/>
          <w:noProof/>
          <w:sz w:val="28"/>
        </w:rPr>
        <w:t>601</w:t>
      </w:r>
    </w:p>
    <w:p w14:paraId="0B3B6DDD" w14:textId="6EF961E2" w:rsidR="001E4833" w:rsidRDefault="007F1D2E" w:rsidP="001E4833">
      <w:pPr>
        <w:pStyle w:val="Header"/>
        <w:rPr>
          <w:sz w:val="22"/>
          <w:szCs w:val="22"/>
          <w:lang w:eastAsia="en-GB"/>
        </w:rPr>
      </w:pPr>
      <w:r>
        <w:rPr>
          <w:sz w:val="24"/>
        </w:rPr>
        <w:t>Hyderabad</w:t>
      </w:r>
      <w:r w:rsidR="001E4833">
        <w:rPr>
          <w:sz w:val="24"/>
        </w:rPr>
        <w:t xml:space="preserve">, </w:t>
      </w:r>
      <w:r>
        <w:rPr>
          <w:sz w:val="24"/>
        </w:rPr>
        <w:t>India</w:t>
      </w:r>
      <w:r w:rsidR="001E4833">
        <w:rPr>
          <w:sz w:val="24"/>
        </w:rPr>
        <w:t xml:space="preserve">, </w:t>
      </w:r>
      <w:r w:rsidR="001922CA">
        <w:rPr>
          <w:sz w:val="24"/>
        </w:rPr>
        <w:t>14</w:t>
      </w:r>
      <w:r w:rsidR="001E4833">
        <w:rPr>
          <w:sz w:val="24"/>
        </w:rPr>
        <w:t xml:space="preserve"> - </w:t>
      </w:r>
      <w:r w:rsidR="001922CA">
        <w:rPr>
          <w:sz w:val="24"/>
        </w:rPr>
        <w:t>18</w:t>
      </w:r>
      <w:r w:rsidR="001E4833">
        <w:rPr>
          <w:sz w:val="24"/>
        </w:rPr>
        <w:t xml:space="preserve"> </w:t>
      </w:r>
      <w:r w:rsidR="001922CA">
        <w:rPr>
          <w:sz w:val="24"/>
        </w:rPr>
        <w:t>October</w:t>
      </w:r>
      <w:r w:rsidR="001E4833">
        <w:rPr>
          <w:sz w:val="24"/>
        </w:rPr>
        <w:t xml:space="preserve"> 2024</w:t>
      </w:r>
      <w:r w:rsidR="007B192B">
        <w:rPr>
          <w:sz w:val="24"/>
        </w:rPr>
        <w:t xml:space="preserve">                       </w:t>
      </w:r>
      <w:r w:rsidR="002D474D">
        <w:rPr>
          <w:sz w:val="24"/>
        </w:rPr>
        <w:t xml:space="preserve">       </w:t>
      </w:r>
      <w:r w:rsidR="007B192B">
        <w:rPr>
          <w:sz w:val="24"/>
        </w:rPr>
        <w:t>revision of S5-245</w:t>
      </w:r>
      <w:r w:rsidR="002D474D">
        <w:rPr>
          <w:sz w:val="24"/>
        </w:rPr>
        <w:t>758</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672D052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E5E8A">
        <w:rPr>
          <w:rFonts w:ascii="Arial" w:hAnsi="Arial"/>
          <w:b/>
          <w:lang w:val="en-US"/>
        </w:rPr>
        <w:t>Ericsson</w:t>
      </w:r>
      <w:r w:rsidR="00BE6791">
        <w:rPr>
          <w:rFonts w:ascii="Arial" w:hAnsi="Arial"/>
          <w:b/>
          <w:lang w:val="en-US"/>
        </w:rPr>
        <w:t xml:space="preserve">, </w:t>
      </w:r>
      <w:r w:rsidR="00D90282">
        <w:rPr>
          <w:rFonts w:ascii="Arial" w:hAnsi="Arial"/>
          <w:b/>
          <w:lang w:val="en-US"/>
        </w:rPr>
        <w:t>Deutsche Telekom</w:t>
      </w:r>
    </w:p>
    <w:p w14:paraId="2C458A19" w14:textId="6D4857FC"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53862">
        <w:rPr>
          <w:rFonts w:ascii="Arial" w:hAnsi="Arial" w:cs="Arial"/>
          <w:b/>
        </w:rPr>
        <w:t>pCR TR 2</w:t>
      </w:r>
      <w:r w:rsidR="00D53A3D">
        <w:rPr>
          <w:rFonts w:ascii="Arial" w:hAnsi="Arial" w:cs="Arial"/>
          <w:b/>
        </w:rPr>
        <w:t xml:space="preserve">8.867 </w:t>
      </w:r>
      <w:r w:rsidR="00AE5E8A" w:rsidRPr="00AE5E8A">
        <w:rPr>
          <w:rFonts w:ascii="Arial" w:hAnsi="Arial" w:cs="Arial"/>
          <w:b/>
        </w:rPr>
        <w:t xml:space="preserve">Add </w:t>
      </w:r>
      <w:r w:rsidR="007F1D2E">
        <w:rPr>
          <w:rFonts w:ascii="Arial" w:hAnsi="Arial" w:cs="Arial"/>
          <w:b/>
        </w:rPr>
        <w:t xml:space="preserve">solution </w:t>
      </w:r>
      <w:r w:rsidR="007555C4">
        <w:rPr>
          <w:rFonts w:ascii="Arial" w:hAnsi="Arial" w:cs="Arial"/>
          <w:b/>
        </w:rPr>
        <w:t xml:space="preserve">for </w:t>
      </w:r>
      <w:r w:rsidR="00CA7D0B">
        <w:rPr>
          <w:rFonts w:ascii="Arial" w:hAnsi="Arial" w:cs="Arial"/>
          <w:b/>
        </w:rPr>
        <w:t xml:space="preserve">CCL </w:t>
      </w:r>
      <w:r w:rsidR="00887351">
        <w:rPr>
          <w:rFonts w:ascii="Arial" w:hAnsi="Arial" w:cs="Arial"/>
          <w:b/>
        </w:rPr>
        <w:t>co-ordination and conflict handling</w:t>
      </w:r>
    </w:p>
    <w:p w14:paraId="02CFB229" w14:textId="14DB46E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1F8F7CA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F1BE1">
        <w:rPr>
          <w:rFonts w:ascii="Arial" w:hAnsi="Arial"/>
          <w:b/>
        </w:rPr>
        <w:t>6.19.4</w:t>
      </w:r>
    </w:p>
    <w:p w14:paraId="13D426F8" w14:textId="77777777" w:rsidR="00C022E3" w:rsidRDefault="00C022E3">
      <w:pPr>
        <w:pStyle w:val="Heading1"/>
      </w:pPr>
      <w:r>
        <w:t>1</w:t>
      </w:r>
      <w:r>
        <w:tab/>
        <w:t>Decision/action requested</w:t>
      </w:r>
    </w:p>
    <w:p w14:paraId="4CE7B190" w14:textId="494D2299" w:rsidR="00C022E3" w:rsidRDefault="00B47D9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The group agrees </w:t>
      </w:r>
      <w:r w:rsidR="00B90C2A">
        <w:rPr>
          <w:b/>
          <w:i/>
        </w:rPr>
        <w:t>the text in the detailed proposal</w:t>
      </w:r>
      <w:r w:rsidR="00C022E3">
        <w:rPr>
          <w:b/>
          <w:i/>
        </w:rPr>
        <w:t>.</w:t>
      </w:r>
    </w:p>
    <w:p w14:paraId="6F93C75D" w14:textId="77777777" w:rsidR="00C022E3" w:rsidRDefault="00C022E3">
      <w:pPr>
        <w:pStyle w:val="Heading1"/>
      </w:pPr>
      <w:r>
        <w:t>2</w:t>
      </w:r>
      <w:r>
        <w:tab/>
        <w:t>References</w:t>
      </w:r>
    </w:p>
    <w:p w14:paraId="1F8002D5" w14:textId="7812F4EB" w:rsidR="009104D5" w:rsidRDefault="00C022E3" w:rsidP="007D0325">
      <w:pPr>
        <w:pStyle w:val="Reference"/>
      </w:pPr>
      <w:r w:rsidRPr="0088303F">
        <w:t>[1]</w:t>
      </w:r>
      <w:r w:rsidRPr="0088303F">
        <w:tab/>
      </w:r>
      <w:hyperlink r:id="rId12" w:history="1">
        <w:r w:rsidR="001F594E" w:rsidRPr="00EE60EB">
          <w:rPr>
            <w:rStyle w:val="Hyperlink"/>
          </w:rPr>
          <w:t>SP</w:t>
        </w:r>
        <w:r w:rsidR="00C35723" w:rsidRPr="00EE60EB">
          <w:rPr>
            <w:rStyle w:val="Hyperlink"/>
          </w:rPr>
          <w:t>-231735</w:t>
        </w:r>
      </w:hyperlink>
      <w:r w:rsidR="00C35723">
        <w:t xml:space="preserve"> </w:t>
      </w:r>
      <w:r w:rsidR="001F594E" w:rsidRPr="001F594E">
        <w:t>Study on closed control loop management</w:t>
      </w:r>
    </w:p>
    <w:p w14:paraId="54119550" w14:textId="18C669E4" w:rsidR="007D0325" w:rsidRDefault="009104D5" w:rsidP="007D0325">
      <w:pPr>
        <w:pStyle w:val="Reference"/>
      </w:pPr>
      <w:r>
        <w:t>[2]</w:t>
      </w:r>
      <w:r>
        <w:tab/>
      </w:r>
      <w:r w:rsidR="00FE79F6" w:rsidRPr="0088303F">
        <w:t xml:space="preserve">3GPP </w:t>
      </w:r>
      <w:hyperlink r:id="rId13" w:history="1">
        <w:r w:rsidR="00FE79F6" w:rsidRPr="004A33B7">
          <w:t>TS 28.</w:t>
        </w:r>
      </w:hyperlink>
      <w:r w:rsidR="0047638B">
        <w:t>536</w:t>
      </w:r>
      <w:r w:rsidR="00FE79F6" w:rsidRPr="004A33B7">
        <w:t>:</w:t>
      </w:r>
      <w:r w:rsidR="00FE79F6" w:rsidRPr="0088303F">
        <w:t xml:space="preserve"> </w:t>
      </w:r>
      <w:r w:rsidR="00FE79F6" w:rsidRPr="004D3578">
        <w:t>"</w:t>
      </w:r>
      <w:r w:rsidR="0047638B" w:rsidRPr="0047638B">
        <w:t>3GPP TS 28.536: “Management and orchestration; Management services for communication service assurance; Stage 2 and stage 3”</w:t>
      </w:r>
    </w:p>
    <w:p w14:paraId="1DE85D9E" w14:textId="77777777" w:rsidR="00C022E3" w:rsidRDefault="00C022E3">
      <w:pPr>
        <w:pStyle w:val="Heading1"/>
      </w:pPr>
      <w:r>
        <w:t>3</w:t>
      </w:r>
      <w:r>
        <w:tab/>
        <w:t>Rationale</w:t>
      </w:r>
    </w:p>
    <w:p w14:paraId="00301C36" w14:textId="122A605F" w:rsidR="00CE70BF" w:rsidRDefault="007A4D27" w:rsidP="00CE70BF">
      <w:pPr>
        <w:rPr>
          <w:lang w:val="en-US" w:eastAsia="en-IE"/>
        </w:rPr>
      </w:pPr>
      <w:r>
        <w:rPr>
          <w:lang w:val="en-US" w:eastAsia="en-IE"/>
        </w:rPr>
        <w:t>Th</w:t>
      </w:r>
      <w:r w:rsidR="009B7A15">
        <w:rPr>
          <w:lang w:val="en-US" w:eastAsia="en-IE"/>
        </w:rPr>
        <w:t>is</w:t>
      </w:r>
      <w:r>
        <w:rPr>
          <w:lang w:val="en-US" w:eastAsia="en-IE"/>
        </w:rPr>
        <w:t xml:space="preserve"> study is investigating solutions </w:t>
      </w:r>
      <w:r w:rsidR="009C6440">
        <w:rPr>
          <w:lang w:val="en-US" w:eastAsia="en-IE"/>
        </w:rPr>
        <w:t xml:space="preserve">that potentially solve issues relating </w:t>
      </w:r>
      <w:r w:rsidR="00971192">
        <w:rPr>
          <w:lang w:val="en-US" w:eastAsia="en-IE"/>
        </w:rPr>
        <w:t xml:space="preserve">to co-ordination, </w:t>
      </w:r>
      <w:r w:rsidR="009C6440">
        <w:rPr>
          <w:lang w:val="en-US" w:eastAsia="en-IE"/>
        </w:rPr>
        <w:t xml:space="preserve">conflict </w:t>
      </w:r>
      <w:r w:rsidR="00E45D3D">
        <w:rPr>
          <w:lang w:val="en-US" w:eastAsia="en-IE"/>
        </w:rPr>
        <w:t xml:space="preserve">detection and </w:t>
      </w:r>
      <w:r w:rsidR="0045768E">
        <w:rPr>
          <w:lang w:val="en-US" w:eastAsia="en-IE"/>
        </w:rPr>
        <w:t xml:space="preserve">conflict </w:t>
      </w:r>
      <w:r w:rsidR="00E45D3D">
        <w:rPr>
          <w:lang w:val="en-US" w:eastAsia="en-IE"/>
        </w:rPr>
        <w:t xml:space="preserve">resolution as </w:t>
      </w:r>
      <w:r w:rsidR="0045768E">
        <w:rPr>
          <w:lang w:val="en-US" w:eastAsia="en-IE"/>
        </w:rPr>
        <w:t xml:space="preserve">described in </w:t>
      </w:r>
      <w:r w:rsidR="000E2777">
        <w:rPr>
          <w:lang w:val="en-US" w:eastAsia="en-IE"/>
        </w:rPr>
        <w:t xml:space="preserve">WT-3 of the </w:t>
      </w:r>
      <w:r w:rsidR="0045768E">
        <w:rPr>
          <w:lang w:val="en-US" w:eastAsia="en-IE"/>
        </w:rPr>
        <w:t xml:space="preserve">study </w:t>
      </w:r>
      <w:r w:rsidR="000E2777">
        <w:rPr>
          <w:lang w:val="en-US" w:eastAsia="en-IE"/>
        </w:rPr>
        <w:t xml:space="preserve">item description </w:t>
      </w:r>
      <w:r w:rsidR="0045768E">
        <w:rPr>
          <w:lang w:val="en-US" w:eastAsia="en-IE"/>
        </w:rPr>
        <w:t>SP-231</w:t>
      </w:r>
      <w:r w:rsidR="007A0A91">
        <w:rPr>
          <w:lang w:val="en-US" w:eastAsia="en-IE"/>
        </w:rPr>
        <w:t xml:space="preserve">735, see </w:t>
      </w:r>
      <w:r w:rsidR="000E2777">
        <w:rPr>
          <w:lang w:val="en-US" w:eastAsia="en-IE"/>
        </w:rPr>
        <w:t xml:space="preserve">[1]. </w:t>
      </w:r>
    </w:p>
    <w:p w14:paraId="7001CE62" w14:textId="3E710C7A" w:rsidR="00F93EA4" w:rsidRDefault="00CE70BF" w:rsidP="00587CA5">
      <w:pPr>
        <w:rPr>
          <w:lang w:val="en-US" w:eastAsia="en-IE"/>
        </w:rPr>
      </w:pPr>
      <w:r>
        <w:rPr>
          <w:iCs/>
        </w:rPr>
        <w:t xml:space="preserve">In the study hierarchical CCLs are mentioned various times and a </w:t>
      </w:r>
      <w:r w:rsidR="000C5041">
        <w:rPr>
          <w:iCs/>
        </w:rPr>
        <w:t xml:space="preserve">hierarchical CCL </w:t>
      </w:r>
      <w:r w:rsidR="00396EE5">
        <w:rPr>
          <w:iCs/>
        </w:rPr>
        <w:t xml:space="preserve">could </w:t>
      </w:r>
      <w:r w:rsidR="000B1ED9">
        <w:rPr>
          <w:iCs/>
        </w:rPr>
        <w:t xml:space="preserve">provide a means to </w:t>
      </w:r>
      <w:r w:rsidR="00396EE5">
        <w:rPr>
          <w:iCs/>
        </w:rPr>
        <w:t>solve the issues regarding</w:t>
      </w:r>
      <w:r w:rsidR="00971192">
        <w:rPr>
          <w:iCs/>
        </w:rPr>
        <w:t xml:space="preserve"> co-ordination, </w:t>
      </w:r>
      <w:r w:rsidR="00396EE5">
        <w:rPr>
          <w:iCs/>
        </w:rPr>
        <w:t xml:space="preserve">conflict </w:t>
      </w:r>
      <w:r w:rsidR="000B1ED9">
        <w:rPr>
          <w:iCs/>
        </w:rPr>
        <w:t xml:space="preserve">resolution and detection. </w:t>
      </w:r>
      <w:ins w:id="0" w:author="ericsson user 4" w:date="2024-10-15T11:16:00Z">
        <w:r w:rsidR="00A13D3D">
          <w:rPr>
            <w:iCs/>
          </w:rPr>
          <w:t>Th</w:t>
        </w:r>
        <w:r w:rsidR="004D368B">
          <w:rPr>
            <w:iCs/>
          </w:rPr>
          <w:t xml:space="preserve">e coordination </w:t>
        </w:r>
        <w:r w:rsidR="00A13D3D">
          <w:rPr>
            <w:iCs/>
          </w:rPr>
          <w:t>entity</w:t>
        </w:r>
      </w:ins>
      <w:ins w:id="1" w:author="ericsson user 4" w:date="2024-10-15T11:17:00Z">
        <w:r w:rsidR="00630916">
          <w:rPr>
            <w:iCs/>
          </w:rPr>
          <w:t xml:space="preserve"> </w:t>
        </w:r>
      </w:ins>
      <w:ins w:id="2" w:author="ericsson user 4" w:date="2024-10-15T11:30:00Z">
        <w:r w:rsidR="00BA1DE1">
          <w:rPr>
            <w:iCs/>
          </w:rPr>
          <w:t xml:space="preserve">in this solution </w:t>
        </w:r>
      </w:ins>
      <w:ins w:id="3" w:author="ericsson user 4" w:date="2024-10-15T11:17:00Z">
        <w:r w:rsidR="00630916">
          <w:rPr>
            <w:iCs/>
          </w:rPr>
          <w:t>is a CCL which coordinates other CCL</w:t>
        </w:r>
      </w:ins>
      <w:ins w:id="4" w:author="ericsson user 4" w:date="2024-10-15T11:18:00Z">
        <w:r w:rsidR="00630916">
          <w:rPr>
            <w:iCs/>
          </w:rPr>
          <w:t>s</w:t>
        </w:r>
        <w:r w:rsidR="00CE25DE">
          <w:rPr>
            <w:iCs/>
          </w:rPr>
          <w:t>.</w:t>
        </w:r>
      </w:ins>
      <w:ins w:id="5" w:author="ericsson user 4" w:date="2024-10-15T11:17:00Z">
        <w:r w:rsidR="00630916">
          <w:rPr>
            <w:iCs/>
          </w:rPr>
          <w:t xml:space="preserve"> </w:t>
        </w:r>
      </w:ins>
      <w:ins w:id="6" w:author="ericsson user 4" w:date="2024-10-15T11:16:00Z">
        <w:r w:rsidR="00A13D3D">
          <w:rPr>
            <w:iCs/>
          </w:rPr>
          <w:t xml:space="preserve"> </w:t>
        </w:r>
      </w:ins>
      <w:r w:rsidR="00624CB4">
        <w:rPr>
          <w:iCs/>
        </w:rPr>
        <w:t xml:space="preserve">The solution </w:t>
      </w:r>
      <w:r w:rsidR="00CF1F24">
        <w:rPr>
          <w:iCs/>
        </w:rPr>
        <w:t xml:space="preserve">that is </w:t>
      </w:r>
      <w:del w:id="7" w:author="ericsson user 4" w:date="2024-10-15T11:31:00Z">
        <w:r w:rsidR="00CF1F24" w:rsidDel="00BA1DE1">
          <w:rPr>
            <w:iCs/>
          </w:rPr>
          <w:delText xml:space="preserve">proposed </w:delText>
        </w:r>
      </w:del>
      <w:ins w:id="8" w:author="ericsson user 4" w:date="2024-10-15T11:31:00Z">
        <w:r w:rsidR="00BA1DE1">
          <w:rPr>
            <w:iCs/>
          </w:rPr>
          <w:t xml:space="preserve">described </w:t>
        </w:r>
      </w:ins>
      <w:r w:rsidR="00CF1F24">
        <w:rPr>
          <w:iCs/>
        </w:rPr>
        <w:t xml:space="preserve">in </w:t>
      </w:r>
      <w:del w:id="9" w:author="ericsson user 4" w:date="2024-10-15T11:29:00Z">
        <w:r w:rsidR="00CF1F24" w:rsidDel="00F2559F">
          <w:rPr>
            <w:iCs/>
          </w:rPr>
          <w:delText>clause 4</w:delText>
        </w:r>
      </w:del>
      <w:ins w:id="10" w:author="ericsson user 4" w:date="2024-10-15T11:29:00Z">
        <w:r w:rsidR="00F2559F">
          <w:rPr>
            <w:iCs/>
          </w:rPr>
          <w:t>the detailed pro</w:t>
        </w:r>
      </w:ins>
      <w:ins w:id="11" w:author="ericsson user 4" w:date="2024-10-15T11:31:00Z">
        <w:r w:rsidR="00BA1DE1">
          <w:rPr>
            <w:iCs/>
          </w:rPr>
          <w:t>p</w:t>
        </w:r>
      </w:ins>
      <w:ins w:id="12" w:author="ericsson user 4" w:date="2024-10-15T11:29:00Z">
        <w:r w:rsidR="00F2559F">
          <w:rPr>
            <w:iCs/>
          </w:rPr>
          <w:t>osal</w:t>
        </w:r>
      </w:ins>
      <w:r w:rsidR="00CF1F24">
        <w:rPr>
          <w:iCs/>
        </w:rPr>
        <w:t xml:space="preserve"> is generic and</w:t>
      </w:r>
      <w:r w:rsidR="004B2E29">
        <w:rPr>
          <w:iCs/>
        </w:rPr>
        <w:t xml:space="preserve"> the model </w:t>
      </w:r>
      <w:r w:rsidR="00CF1F24">
        <w:rPr>
          <w:iCs/>
        </w:rPr>
        <w:t>support</w:t>
      </w:r>
      <w:ins w:id="13" w:author="ericsson user 4" w:date="2024-10-15T11:30:00Z">
        <w:r w:rsidR="00CD1C71">
          <w:rPr>
            <w:iCs/>
          </w:rPr>
          <w:t>s</w:t>
        </w:r>
      </w:ins>
      <w:r w:rsidR="00CF1F24">
        <w:rPr>
          <w:iCs/>
        </w:rPr>
        <w:t xml:space="preserve"> both </w:t>
      </w:r>
      <w:r w:rsidR="00536157">
        <w:rPr>
          <w:iCs/>
        </w:rPr>
        <w:t xml:space="preserve">a flat structure and a layered structure. </w:t>
      </w:r>
      <w:r w:rsidR="004B2E29">
        <w:rPr>
          <w:iCs/>
        </w:rPr>
        <w:t xml:space="preserve"> </w:t>
      </w:r>
    </w:p>
    <w:p w14:paraId="59DC0A6A" w14:textId="2E19350D" w:rsidR="004830F1" w:rsidDel="00B35DCD" w:rsidRDefault="001B26A4" w:rsidP="00587CA5">
      <w:pPr>
        <w:rPr>
          <w:del w:id="14" w:author="ericsson user 4" w:date="2024-10-16T16:54:00Z"/>
          <w:lang w:val="en-US" w:eastAsia="en-IE"/>
        </w:rPr>
      </w:pPr>
      <w:del w:id="15" w:author="ericsson user 4" w:date="2024-10-16T16:54:00Z">
        <w:r w:rsidDel="00B35DCD">
          <w:rPr>
            <w:lang w:val="en-US" w:eastAsia="en-IE"/>
          </w:rPr>
          <w:delText xml:space="preserve">A potential solution that would address the requirements currently documented in </w:delText>
        </w:r>
        <w:r w:rsidR="00E97065" w:rsidDel="00B35DCD">
          <w:rPr>
            <w:lang w:val="en-US" w:eastAsia="en-IE"/>
          </w:rPr>
          <w:delText>clause 5.6.2 is to</w:delText>
        </w:r>
        <w:r w:rsidR="002D5B27" w:rsidDel="00B35DCD">
          <w:rPr>
            <w:lang w:val="en-US" w:eastAsia="en-IE"/>
          </w:rPr>
          <w:delText xml:space="preserve"> define an ACCL as a managed resource. This </w:delText>
        </w:r>
        <w:r w:rsidR="00E80F13" w:rsidDel="00B35DCD">
          <w:rPr>
            <w:lang w:val="en-US" w:eastAsia="en-IE"/>
          </w:rPr>
          <w:delText xml:space="preserve">means that an ACCL </w:delText>
        </w:r>
        <w:r w:rsidR="00083D36" w:rsidDel="00B35DCD">
          <w:rPr>
            <w:lang w:val="en-US" w:eastAsia="en-IE"/>
          </w:rPr>
          <w:delText>that currently control</w:delText>
        </w:r>
        <w:r w:rsidR="005A20A6" w:rsidDel="00B35DCD">
          <w:rPr>
            <w:lang w:val="en-US" w:eastAsia="en-IE"/>
          </w:rPr>
          <w:delText xml:space="preserve">s the managed resource NetworkSlice or </w:delText>
        </w:r>
        <w:r w:rsidR="006D0A9F" w:rsidDel="00B35DCD">
          <w:rPr>
            <w:lang w:val="en-US" w:eastAsia="en-IE"/>
          </w:rPr>
          <w:delText xml:space="preserve">NetworkSliceSubnet becomes a managed resource that can be controlled by </w:delText>
        </w:r>
        <w:r w:rsidR="004830F1" w:rsidDel="00B35DCD">
          <w:rPr>
            <w:lang w:val="en-US" w:eastAsia="en-IE"/>
          </w:rPr>
          <w:delText xml:space="preserve">an ACCL. </w:delText>
        </w:r>
      </w:del>
    </w:p>
    <w:p w14:paraId="34275980" w14:textId="3B0B2530" w:rsidR="004830F1" w:rsidRDefault="004830F1" w:rsidP="00587CA5">
      <w:pPr>
        <w:rPr>
          <w:lang w:val="en-US" w:eastAsia="en-IE"/>
        </w:rPr>
      </w:pPr>
      <w:r>
        <w:rPr>
          <w:lang w:val="en-US" w:eastAsia="en-IE"/>
        </w:rPr>
        <w:t>This contribution propose</w:t>
      </w:r>
      <w:r w:rsidR="0048151B">
        <w:rPr>
          <w:lang w:val="en-US" w:eastAsia="en-IE"/>
        </w:rPr>
        <w:t>s</w:t>
      </w:r>
      <w:r>
        <w:rPr>
          <w:lang w:val="en-US" w:eastAsia="en-IE"/>
        </w:rPr>
        <w:t xml:space="preserve"> to add</w:t>
      </w:r>
      <w:r w:rsidR="001F06DB">
        <w:rPr>
          <w:lang w:val="en-US" w:eastAsia="en-IE"/>
        </w:rPr>
        <w:t xml:space="preserve"> the following to the TR</w:t>
      </w:r>
      <w:r>
        <w:rPr>
          <w:lang w:val="en-US" w:eastAsia="en-IE"/>
        </w:rPr>
        <w:t>:</w:t>
      </w:r>
    </w:p>
    <w:p w14:paraId="62725B8D" w14:textId="33FC5AF0" w:rsidR="004830F1" w:rsidRDefault="003B3220" w:rsidP="003B3220">
      <w:pPr>
        <w:pStyle w:val="ListParagraph"/>
        <w:numPr>
          <w:ilvl w:val="0"/>
          <w:numId w:val="24"/>
        </w:numPr>
        <w:rPr>
          <w:lang w:val="en-US" w:eastAsia="en-IE"/>
        </w:rPr>
      </w:pPr>
      <w:r w:rsidRPr="003B3220">
        <w:rPr>
          <w:lang w:val="en-US" w:eastAsia="en-IE"/>
        </w:rPr>
        <w:t>New clause in 5.6.3</w:t>
      </w:r>
      <w:ins w:id="16" w:author="ericsson user 4" w:date="2024-10-15T11:34:00Z">
        <w:r w:rsidR="00B649A9">
          <w:rPr>
            <w:lang w:val="en-US" w:eastAsia="en-IE"/>
          </w:rPr>
          <w:t>.</w:t>
        </w:r>
      </w:ins>
      <w:ins w:id="17" w:author="ericsson user 4" w:date="2024-10-16T16:59:00Z">
        <w:r w:rsidR="005F132D">
          <w:rPr>
            <w:lang w:val="en-US" w:eastAsia="en-IE"/>
          </w:rPr>
          <w:t>X</w:t>
        </w:r>
      </w:ins>
      <w:r w:rsidRPr="003B3220">
        <w:rPr>
          <w:lang w:val="en-US" w:eastAsia="en-IE"/>
        </w:rPr>
        <w:t xml:space="preserve"> solutions </w:t>
      </w:r>
      <w:ins w:id="18" w:author="ericsson user 4" w:date="2024-10-16T16:59:00Z">
        <w:r w:rsidR="00774256">
          <w:rPr>
            <w:lang w:val="en-US" w:eastAsia="en-IE"/>
          </w:rPr>
          <w:t>describing this solution</w:t>
        </w:r>
      </w:ins>
    </w:p>
    <w:p w14:paraId="7C0C2DE2" w14:textId="67D2C93F" w:rsidR="00893F87" w:rsidRDefault="00893F87" w:rsidP="003B3220">
      <w:pPr>
        <w:pStyle w:val="ListParagraph"/>
        <w:numPr>
          <w:ilvl w:val="0"/>
          <w:numId w:val="24"/>
        </w:numPr>
        <w:rPr>
          <w:lang w:val="en-US" w:eastAsia="en-IE"/>
        </w:rPr>
      </w:pPr>
      <w:r>
        <w:rPr>
          <w:lang w:val="en-US" w:eastAsia="en-IE"/>
        </w:rPr>
        <w:t>Evaluation in clause 5.6.4</w:t>
      </w:r>
    </w:p>
    <w:p w14:paraId="21ACC437" w14:textId="6DDAE3BF" w:rsidR="0048151B" w:rsidRDefault="0048151B" w:rsidP="003B3220">
      <w:pPr>
        <w:pStyle w:val="ListParagraph"/>
        <w:numPr>
          <w:ilvl w:val="0"/>
          <w:numId w:val="24"/>
        </w:numPr>
        <w:rPr>
          <w:lang w:val="en-US" w:eastAsia="en-IE"/>
        </w:rPr>
      </w:pPr>
      <w:r>
        <w:rPr>
          <w:lang w:val="en-US" w:eastAsia="en-IE"/>
        </w:rPr>
        <w:t>Conclusion and recommendation in clause 6</w:t>
      </w:r>
    </w:p>
    <w:p w14:paraId="61F0810B" w14:textId="6ADCE9FB" w:rsidR="0048151B" w:rsidRPr="003B3220" w:rsidRDefault="00961F96" w:rsidP="003B3220">
      <w:pPr>
        <w:pStyle w:val="ListParagraph"/>
        <w:numPr>
          <w:ilvl w:val="0"/>
          <w:numId w:val="24"/>
        </w:numPr>
        <w:rPr>
          <w:lang w:val="en-US" w:eastAsia="en-IE"/>
        </w:rPr>
      </w:pPr>
      <w:r>
        <w:rPr>
          <w:lang w:val="en-US" w:eastAsia="en-IE"/>
        </w:rPr>
        <w:t>Appendix BX with UML code</w:t>
      </w:r>
      <w:r w:rsidR="001F06DB">
        <w:rPr>
          <w:lang w:val="en-US" w:eastAsia="en-IE"/>
        </w:rPr>
        <w:t xml:space="preserve"> of Figure in </w:t>
      </w:r>
      <w:r w:rsidR="006739BA">
        <w:rPr>
          <w:lang w:val="en-US" w:eastAsia="en-IE"/>
        </w:rPr>
        <w:t>5.6.3.X</w:t>
      </w:r>
      <w:ins w:id="19" w:author="ericsson user 4" w:date="2024-10-16T17:00:00Z">
        <w:r w:rsidR="00BE0265">
          <w:rPr>
            <w:lang w:val="en-US" w:eastAsia="en-IE"/>
          </w:rPr>
          <w:t>.1</w:t>
        </w:r>
      </w:ins>
    </w:p>
    <w:p w14:paraId="01A81535" w14:textId="77777777" w:rsidR="001540FB" w:rsidRDefault="001540FB" w:rsidP="001540FB">
      <w:pPr>
        <w:pStyle w:val="Heading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1540FB" w14:paraId="696C30BA" w14:textId="77777777" w:rsidTr="00426E8E">
        <w:tc>
          <w:tcPr>
            <w:tcW w:w="9521" w:type="dxa"/>
            <w:shd w:val="clear" w:color="auto" w:fill="FFFFCC"/>
            <w:vAlign w:val="center"/>
          </w:tcPr>
          <w:p w14:paraId="2EE384D8" w14:textId="747C2D02" w:rsidR="001540FB" w:rsidRDefault="001540FB" w:rsidP="00426E8E">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696483D" w14:textId="77777777" w:rsidR="001540FB" w:rsidRDefault="001540FB" w:rsidP="001540FB">
      <w:pPr>
        <w:pStyle w:val="EX"/>
      </w:pPr>
    </w:p>
    <w:p w14:paraId="4ECA2BC2" w14:textId="77777777" w:rsidR="005C3969" w:rsidRDefault="005C3969" w:rsidP="00DB5169">
      <w:pPr>
        <w:pStyle w:val="Heading5"/>
        <w:rPr>
          <w:ins w:id="20" w:author="Nokia-3" w:date="2024-10-16T07:56:00Z"/>
        </w:rPr>
      </w:pPr>
      <w:ins w:id="21" w:author="Nokia-3" w:date="2024-10-16T07:56:00Z">
        <w:r w:rsidRPr="005C3969">
          <w:t>5.6.3.X Potential options for implementing the CCL coordination entity</w:t>
        </w:r>
      </w:ins>
    </w:p>
    <w:p w14:paraId="77696FBD" w14:textId="305FF91B" w:rsidR="00A4313E" w:rsidRPr="00055D2D" w:rsidRDefault="00A4313E" w:rsidP="00DB5169">
      <w:pPr>
        <w:pStyle w:val="Heading5"/>
        <w:rPr>
          <w:ins w:id="22" w:author="Ericsson user 2" w:date="2024-09-06T15:05:00Z"/>
        </w:rPr>
      </w:pPr>
      <w:ins w:id="23" w:author="Ericsson user 2" w:date="2024-09-06T15:05:00Z">
        <w:r w:rsidRPr="00055D2D">
          <w:t>5.</w:t>
        </w:r>
        <w:r>
          <w:t>6</w:t>
        </w:r>
        <w:r w:rsidRPr="00055D2D">
          <w:t>.3.</w:t>
        </w:r>
      </w:ins>
      <w:ins w:id="24" w:author="ericsson user 4" w:date="2024-10-15T11:23:00Z">
        <w:del w:id="25" w:author="Nokia-3" w:date="2024-10-16T07:57:00Z">
          <w:r w:rsidR="00441678" w:rsidDel="005C3969">
            <w:delText>1.</w:delText>
          </w:r>
        </w:del>
      </w:ins>
      <w:ins w:id="26" w:author="Ericsson user 2" w:date="2024-09-06T15:05:00Z">
        <w:r>
          <w:t>X</w:t>
        </w:r>
      </w:ins>
      <w:ins w:id="27" w:author="Nokia-3" w:date="2024-10-16T07:57:00Z">
        <w:r w:rsidR="005C3969">
          <w:t>.1</w:t>
        </w:r>
      </w:ins>
      <w:ins w:id="28" w:author="Ericsson user 2" w:date="2024-09-06T15:05:00Z">
        <w:r w:rsidRPr="00055D2D">
          <w:tab/>
        </w:r>
        <w:r>
          <w:t xml:space="preserve">Solution for CCL co-ordination </w:t>
        </w:r>
      </w:ins>
      <w:ins w:id="29" w:author="Nokia-3" w:date="2024-10-16T07:57:00Z">
        <w:r w:rsidR="005C3969" w:rsidRPr="005C3969">
          <w:t>entity as a CCL</w:t>
        </w:r>
        <w:r w:rsidR="005C3969">
          <w:t xml:space="preserve"> </w:t>
        </w:r>
      </w:ins>
      <w:ins w:id="30" w:author="Ericsson user 2" w:date="2024-09-06T15:05:00Z">
        <w:r>
          <w:t>using recurrence</w:t>
        </w:r>
      </w:ins>
    </w:p>
    <w:p w14:paraId="5CBB0C45" w14:textId="43A31DA3" w:rsidR="00B35DCD" w:rsidRDefault="00B35DCD" w:rsidP="00B35DCD">
      <w:pPr>
        <w:rPr>
          <w:ins w:id="31" w:author="ericsson user 4" w:date="2024-10-16T16:54:00Z"/>
          <w:lang w:val="en-US" w:eastAsia="en-IE"/>
        </w:rPr>
      </w:pPr>
      <w:ins w:id="32" w:author="ericsson user 4" w:date="2024-10-16T16:54:00Z">
        <w:r>
          <w:rPr>
            <w:lang w:val="en-US" w:eastAsia="en-IE"/>
          </w:rPr>
          <w:t>A potential solution that would address the requirements currently documented in clause 5.6.2 is to define an ACCL as a managed resource. This means that an CCL that currently controls the managed resource NetworkSlice or NetworkSliceSubnet becomes a managed resource that can be controlled by an CCL. A parent CCL controlling/managing the children CCLs.  T</w:t>
        </w:r>
        <w:r w:rsidRPr="00773559">
          <w:rPr>
            <w:lang w:val="en-US" w:eastAsia="en-IE"/>
          </w:rPr>
          <w:t xml:space="preserve">he coordination CCL would beside the stated attributes </w:t>
        </w:r>
      </w:ins>
      <w:ins w:id="33" w:author="ericsson user 4" w:date="2024-10-16T16:55:00Z">
        <w:r w:rsidR="0021215D">
          <w:rPr>
            <w:lang w:val="en-US" w:eastAsia="en-IE"/>
          </w:rPr>
          <w:t xml:space="preserve">in TS 28.536 </w:t>
        </w:r>
      </w:ins>
      <w:ins w:id="34" w:author="ericsson user 4" w:date="2024-10-16T16:54:00Z">
        <w:r w:rsidRPr="00773559">
          <w:rPr>
            <w:lang w:val="en-US" w:eastAsia="en-IE"/>
          </w:rPr>
          <w:t>also contain the attributes needed to support the interaction between th</w:t>
        </w:r>
        <w:r>
          <w:rPr>
            <w:lang w:val="en-US" w:eastAsia="en-IE"/>
          </w:rPr>
          <w:t xml:space="preserve">e parent </w:t>
        </w:r>
        <w:r w:rsidRPr="00773559">
          <w:rPr>
            <w:lang w:val="en-US" w:eastAsia="en-IE"/>
          </w:rPr>
          <w:t>CCL and the children CCLs</w:t>
        </w:r>
        <w:r>
          <w:rPr>
            <w:lang w:val="en-US" w:eastAsia="en-IE"/>
          </w:rPr>
          <w:t>.</w:t>
        </w:r>
      </w:ins>
    </w:p>
    <w:p w14:paraId="4BAAC531" w14:textId="77777777" w:rsidR="00426482" w:rsidRDefault="00426482" w:rsidP="00426482">
      <w:pPr>
        <w:rPr>
          <w:ins w:id="35" w:author="Ericsson user 2" w:date="2024-10-02T17:28:00Z"/>
          <w:iCs/>
        </w:rPr>
      </w:pPr>
      <w:ins w:id="36" w:author="Ericsson user 2" w:date="2024-10-02T17:28:00Z">
        <w:r>
          <w:rPr>
            <w:iCs/>
          </w:rPr>
          <w:lastRenderedPageBreak/>
          <w:t xml:space="preserve">In a scenario where  a CCL is considered a managed resource, it could be possible that this CCL, can be controlled like any other managed resource (e.g. network slice). The current ACCL model does not consider this scenario, the managed  resources controlled by an ACCL are NetworkSlice or NetworkSliceSubnet. </w:t>
        </w:r>
      </w:ins>
    </w:p>
    <w:p w14:paraId="15E388D9" w14:textId="77777777" w:rsidR="00A4313E" w:rsidRDefault="00A4313E" w:rsidP="00A4313E">
      <w:pPr>
        <w:rPr>
          <w:ins w:id="37" w:author="Ericsson user 2" w:date="2024-09-06T15:05:00Z"/>
          <w:iCs/>
        </w:rPr>
      </w:pPr>
      <w:ins w:id="38" w:author="Ericsson user 2" w:date="2024-09-06T15:05:00Z">
        <w:r>
          <w:rPr>
            <w:iCs/>
          </w:rPr>
          <w:t xml:space="preserve">Example of an ACCL as controlled resource. In this scenario an MnS consumer want the service delivery/usage of a NetworkSlice to be optimized between throughput and delay requirements. The MnS producer monitors and assures the latency with one ACCL controlling the latency of a NetworkSlice while another ACCL controls the throughput of the same NetworkSlice. Both ACCLs are controlled by a third ACCL that controls the combined characteristics of this NetworkSlice and can adjust both the latency and throughput to continuously find the optimum of the service delivery/usage for this NetworkSlice. </w:t>
        </w:r>
      </w:ins>
    </w:p>
    <w:p w14:paraId="5505A4F4" w14:textId="2B45E356" w:rsidR="00A4313E" w:rsidRDefault="00A4313E" w:rsidP="00A4313E">
      <w:pPr>
        <w:rPr>
          <w:ins w:id="39" w:author="Ericsson user 2" w:date="2024-09-06T15:05:00Z"/>
          <w:iCs/>
        </w:rPr>
      </w:pPr>
      <w:ins w:id="40" w:author="Ericsson user 2" w:date="2024-09-06T15:05:00Z">
        <w:r>
          <w:rPr>
            <w:iCs/>
          </w:rPr>
          <w:t>Extending the model to also include an ACCL as controlled resource would results in the UML diagram in Figure 3.1.</w:t>
        </w:r>
        <w:del w:id="41" w:author="Ericsson user 1" w:date="2024-10-01T10:25:00Z">
          <w:r w:rsidDel="00D2589D">
            <w:rPr>
              <w:iCs/>
            </w:rPr>
            <w:delText xml:space="preserve"> </w:delText>
          </w:r>
        </w:del>
      </w:ins>
      <w:ins w:id="42" w:author="Ericsson user 1" w:date="2024-10-01T09:51:00Z">
        <w:r w:rsidR="00182904">
          <w:rPr>
            <w:iCs/>
          </w:rPr>
          <w:t xml:space="preserve"> </w:t>
        </w:r>
      </w:ins>
    </w:p>
    <w:p w14:paraId="5496005A" w14:textId="2BFC6C45" w:rsidR="00A4313E" w:rsidRDefault="00A4313E" w:rsidP="00A4313E">
      <w:pPr>
        <w:jc w:val="center"/>
        <w:rPr>
          <w:ins w:id="43" w:author="Ericsson user 2" w:date="2024-09-06T15:05:00Z"/>
          <w:iCs/>
        </w:rPr>
      </w:pPr>
      <w:ins w:id="44" w:author="Ericsson user 2" w:date="2024-09-06T15:05:00Z">
        <w:r>
          <w:rPr>
            <w:noProof/>
          </w:rPr>
          <w:drawing>
            <wp:inline distT="0" distB="0" distL="0" distR="0" wp14:anchorId="7D22D1AB" wp14:editId="206706EF">
              <wp:extent cx="5396865" cy="3370591"/>
              <wp:effectExtent l="0" t="0" r="0" b="1270"/>
              <wp:docPr id="346602965"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01838" cy="3373697"/>
                      </a:xfrm>
                      <a:prstGeom prst="rect">
                        <a:avLst/>
                      </a:prstGeom>
                      <a:noFill/>
                      <a:ln>
                        <a:noFill/>
                      </a:ln>
                    </pic:spPr>
                  </pic:pic>
                </a:graphicData>
              </a:graphic>
            </wp:inline>
          </w:drawing>
        </w:r>
      </w:ins>
    </w:p>
    <w:p w14:paraId="19986320" w14:textId="77777777" w:rsidR="00A4313E" w:rsidRDefault="00A4313E" w:rsidP="00A4313E">
      <w:pPr>
        <w:rPr>
          <w:ins w:id="45" w:author="Ericsson user 2" w:date="2024-09-06T15:05:00Z"/>
          <w:iCs/>
        </w:rPr>
      </w:pPr>
    </w:p>
    <w:p w14:paraId="061F81B8" w14:textId="5202E0DF" w:rsidR="00A4313E" w:rsidRDefault="00426482" w:rsidP="00A4313E">
      <w:pPr>
        <w:rPr>
          <w:ins w:id="46" w:author="Ericsson user 2" w:date="2024-09-06T15:05:00Z"/>
          <w:iCs/>
        </w:rPr>
      </w:pPr>
      <w:ins w:id="47" w:author="Ericsson user 2" w:date="2024-10-02T17:29:00Z">
        <w:r>
          <w:rPr>
            <w:iCs/>
          </w:rPr>
          <w:t xml:space="preserve">One </w:t>
        </w:r>
      </w:ins>
      <w:ins w:id="48" w:author="Ericsson user 2" w:date="2024-09-06T15:05:00Z">
        <w:r w:rsidR="00A4313E">
          <w:rPr>
            <w:iCs/>
          </w:rPr>
          <w:t xml:space="preserve">ACCL can control either </w:t>
        </w:r>
      </w:ins>
      <w:ins w:id="49" w:author="Ericsson user 2" w:date="2024-10-02T17:29:00Z">
        <w:r w:rsidR="000469E6">
          <w:rPr>
            <w:iCs/>
          </w:rPr>
          <w:t xml:space="preserve">one </w:t>
        </w:r>
      </w:ins>
      <w:ins w:id="50" w:author="Ericsson user 2" w:date="2024-09-06T15:05:00Z">
        <w:r w:rsidR="00A4313E">
          <w:rPr>
            <w:iCs/>
          </w:rPr>
          <w:t xml:space="preserve">NetworkSlice, </w:t>
        </w:r>
      </w:ins>
      <w:ins w:id="51" w:author="Ericsson user 2" w:date="2024-10-02T17:29:00Z">
        <w:r w:rsidR="000469E6">
          <w:rPr>
            <w:iCs/>
          </w:rPr>
          <w:t xml:space="preserve">one </w:t>
        </w:r>
      </w:ins>
      <w:ins w:id="52" w:author="Ericsson user 2" w:date="2024-09-06T15:05:00Z">
        <w:r w:rsidR="00A4313E">
          <w:rPr>
            <w:iCs/>
          </w:rPr>
          <w:t xml:space="preserve">NetworkSliceSubnet, or one or more </w:t>
        </w:r>
      </w:ins>
      <w:ins w:id="53" w:author="Ericsson user 2" w:date="2024-10-02T17:30:00Z">
        <w:r w:rsidR="000469E6">
          <w:rPr>
            <w:iCs/>
          </w:rPr>
          <w:t>child</w:t>
        </w:r>
      </w:ins>
      <w:ins w:id="54" w:author="Ericsson user 1" w:date="2024-10-01T09:06:00Z">
        <w:r w:rsidR="00607284">
          <w:rPr>
            <w:iCs/>
          </w:rPr>
          <w:t xml:space="preserve"> </w:t>
        </w:r>
      </w:ins>
      <w:ins w:id="55" w:author="Ericsson user 2" w:date="2024-09-06T15:05:00Z">
        <w:r w:rsidR="00A4313E">
          <w:rPr>
            <w:iCs/>
          </w:rPr>
          <w:t>ACCLs. In case a</w:t>
        </w:r>
      </w:ins>
      <w:ins w:id="56" w:author="Ericsson user 1" w:date="2024-10-01T09:06:00Z">
        <w:r w:rsidR="00607284">
          <w:rPr>
            <w:iCs/>
          </w:rPr>
          <w:t xml:space="preserve"> </w:t>
        </w:r>
      </w:ins>
      <w:ins w:id="57" w:author="Ericsson user 2" w:date="2024-10-02T17:30:00Z">
        <w:r w:rsidR="009167C6">
          <w:rPr>
            <w:iCs/>
          </w:rPr>
          <w:t xml:space="preserve">parent </w:t>
        </w:r>
      </w:ins>
      <w:ins w:id="58" w:author="Ericsson user 2" w:date="2024-09-06T15:05:00Z">
        <w:r w:rsidR="00A4313E">
          <w:rPr>
            <w:iCs/>
          </w:rPr>
          <w:t>ACCL control</w:t>
        </w:r>
      </w:ins>
      <w:ins w:id="59" w:author="Ericsson user 2" w:date="2024-10-02T17:31:00Z">
        <w:r w:rsidR="003B3A7D">
          <w:rPr>
            <w:iCs/>
          </w:rPr>
          <w:t>s</w:t>
        </w:r>
      </w:ins>
      <w:ins w:id="60" w:author="Ericsson user 2" w:date="2024-09-06T15:05:00Z">
        <w:r w:rsidR="00A4313E">
          <w:rPr>
            <w:iCs/>
          </w:rPr>
          <w:t xml:space="preserve"> multiple </w:t>
        </w:r>
      </w:ins>
      <w:ins w:id="61" w:author="Ericsson user 2" w:date="2024-10-02T17:31:00Z">
        <w:r w:rsidR="003B3A7D">
          <w:rPr>
            <w:iCs/>
          </w:rPr>
          <w:t xml:space="preserve">child </w:t>
        </w:r>
      </w:ins>
      <w:ins w:id="62" w:author="Ericsson user 2" w:date="2024-09-06T15:05:00Z">
        <w:r w:rsidR="00A4313E">
          <w:rPr>
            <w:iCs/>
          </w:rPr>
          <w:t>ACCLs it will be in control of the requirements of th</w:t>
        </w:r>
      </w:ins>
      <w:ins w:id="63" w:author="Ericsson user 2" w:date="2024-10-02T17:31:00Z">
        <w:r w:rsidR="003B3A7D">
          <w:rPr>
            <w:iCs/>
          </w:rPr>
          <w:t xml:space="preserve">e child </w:t>
        </w:r>
      </w:ins>
      <w:ins w:id="64" w:author="Ericsson user 2" w:date="2024-09-06T15:05:00Z">
        <w:r w:rsidR="00A4313E">
          <w:rPr>
            <w:iCs/>
          </w:rPr>
          <w:t>ACCLs, receive the reports from th</w:t>
        </w:r>
      </w:ins>
      <w:ins w:id="65" w:author="Ericsson user 2" w:date="2024-10-02T17:32:00Z">
        <w:r w:rsidR="003B3A7D">
          <w:rPr>
            <w:iCs/>
          </w:rPr>
          <w:t>e child</w:t>
        </w:r>
      </w:ins>
      <w:ins w:id="66" w:author="Ericsson user 2" w:date="2024-09-06T15:05:00Z">
        <w:r w:rsidR="00A4313E">
          <w:rPr>
            <w:iCs/>
          </w:rPr>
          <w:t xml:space="preserve"> ACCLs and adjust the</w:t>
        </w:r>
      </w:ins>
      <w:ins w:id="67" w:author="Ericsson user 2" w:date="2024-10-02T17:32:00Z">
        <w:r w:rsidR="003B3A7D">
          <w:rPr>
            <w:iCs/>
          </w:rPr>
          <w:t>ir</w:t>
        </w:r>
      </w:ins>
      <w:ins w:id="68" w:author="Ericsson user 2" w:date="2024-09-06T15:05:00Z">
        <w:r w:rsidR="00A4313E">
          <w:rPr>
            <w:iCs/>
          </w:rPr>
          <w:t xml:space="preserve"> goals accordingly.</w:t>
        </w:r>
      </w:ins>
      <w:ins w:id="69" w:author="Ericsson user 1" w:date="2024-10-01T09:08:00Z">
        <w:r w:rsidR="003E5A03">
          <w:rPr>
            <w:iCs/>
          </w:rPr>
          <w:t xml:space="preserve"> </w:t>
        </w:r>
      </w:ins>
    </w:p>
    <w:p w14:paraId="01C02113" w14:textId="77777777" w:rsidR="00A4313E" w:rsidRPr="00B769BE" w:rsidRDefault="00A4313E" w:rsidP="00A4313E">
      <w:pPr>
        <w:rPr>
          <w:ins w:id="70" w:author="Ericsson user 2" w:date="2024-09-06T15:05:00Z"/>
          <w:b/>
          <w:bCs/>
          <w:iCs/>
          <w:u w:val="single"/>
        </w:rPr>
      </w:pPr>
      <w:ins w:id="71" w:author="Ericsson user 2" w:date="2024-09-06T15:05:00Z">
        <w:r w:rsidRPr="00B769BE">
          <w:rPr>
            <w:b/>
            <w:bCs/>
            <w:iCs/>
            <w:u w:val="single"/>
          </w:rPr>
          <w:t>Attribute table</w:t>
        </w:r>
        <w:r>
          <w:rPr>
            <w:b/>
            <w:bCs/>
            <w:iCs/>
            <w:u w:val="single"/>
          </w:rPr>
          <w:t xml:space="preserve"> for ACCL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2"/>
        <w:gridCol w:w="1142"/>
        <w:gridCol w:w="1181"/>
        <w:gridCol w:w="1165"/>
        <w:gridCol w:w="1172"/>
        <w:gridCol w:w="1237"/>
      </w:tblGrid>
      <w:tr w:rsidR="00A4313E" w:rsidRPr="00F6081B" w14:paraId="3BA563B9" w14:textId="77777777" w:rsidTr="00426E8E">
        <w:trPr>
          <w:cantSplit/>
          <w:jc w:val="center"/>
          <w:ins w:id="72" w:author="Ericsson user 2" w:date="2024-09-06T15:05:00Z"/>
        </w:trPr>
        <w:tc>
          <w:tcPr>
            <w:tcW w:w="3732" w:type="dxa"/>
            <w:shd w:val="pct10" w:color="auto" w:fill="FFFFFF"/>
            <w:vAlign w:val="center"/>
          </w:tcPr>
          <w:p w14:paraId="42C19657" w14:textId="77777777" w:rsidR="00A4313E" w:rsidRPr="00F6081B" w:rsidRDefault="00A4313E" w:rsidP="00426E8E">
            <w:pPr>
              <w:pStyle w:val="TAH"/>
              <w:rPr>
                <w:ins w:id="73" w:author="Ericsson user 2" w:date="2024-09-06T15:05:00Z"/>
              </w:rPr>
            </w:pPr>
            <w:ins w:id="74" w:author="Ericsson user 2" w:date="2024-09-06T15:05:00Z">
              <w:r w:rsidRPr="00F6081B">
                <w:t>Attribute name</w:t>
              </w:r>
            </w:ins>
          </w:p>
        </w:tc>
        <w:tc>
          <w:tcPr>
            <w:tcW w:w="1142" w:type="dxa"/>
            <w:shd w:val="pct10" w:color="auto" w:fill="FFFFFF"/>
            <w:vAlign w:val="center"/>
          </w:tcPr>
          <w:p w14:paraId="17B1698B" w14:textId="77777777" w:rsidR="00A4313E" w:rsidRPr="00F6081B" w:rsidRDefault="00A4313E" w:rsidP="00426E8E">
            <w:pPr>
              <w:pStyle w:val="TAH"/>
              <w:rPr>
                <w:ins w:id="75" w:author="Ericsson user 2" w:date="2024-09-06T15:05:00Z"/>
              </w:rPr>
            </w:pPr>
            <w:ins w:id="76" w:author="Ericsson user 2" w:date="2024-09-06T15:05:00Z">
              <w:r w:rsidRPr="00F6081B">
                <w:t>S</w:t>
              </w:r>
            </w:ins>
          </w:p>
        </w:tc>
        <w:tc>
          <w:tcPr>
            <w:tcW w:w="1181" w:type="dxa"/>
            <w:shd w:val="pct10" w:color="auto" w:fill="FFFFFF"/>
            <w:vAlign w:val="center"/>
          </w:tcPr>
          <w:p w14:paraId="0C2AAD20" w14:textId="77777777" w:rsidR="00A4313E" w:rsidRPr="00F6081B" w:rsidRDefault="00A4313E" w:rsidP="00426E8E">
            <w:pPr>
              <w:pStyle w:val="TAH"/>
              <w:rPr>
                <w:ins w:id="77" w:author="Ericsson user 2" w:date="2024-09-06T15:05:00Z"/>
              </w:rPr>
            </w:pPr>
            <w:ins w:id="78" w:author="Ericsson user 2" w:date="2024-09-06T15:05:00Z">
              <w:r w:rsidRPr="00F6081B">
                <w:t>isReadable</w:t>
              </w:r>
            </w:ins>
          </w:p>
        </w:tc>
        <w:tc>
          <w:tcPr>
            <w:tcW w:w="1165" w:type="dxa"/>
            <w:shd w:val="pct10" w:color="auto" w:fill="FFFFFF"/>
            <w:vAlign w:val="center"/>
          </w:tcPr>
          <w:p w14:paraId="5C405DDE" w14:textId="77777777" w:rsidR="00A4313E" w:rsidRPr="00F6081B" w:rsidRDefault="00A4313E" w:rsidP="00426E8E">
            <w:pPr>
              <w:pStyle w:val="TAH"/>
              <w:rPr>
                <w:ins w:id="79" w:author="Ericsson user 2" w:date="2024-09-06T15:05:00Z"/>
              </w:rPr>
            </w:pPr>
            <w:ins w:id="80" w:author="Ericsson user 2" w:date="2024-09-06T15:05:00Z">
              <w:r w:rsidRPr="00F6081B">
                <w:t>isWritable</w:t>
              </w:r>
            </w:ins>
          </w:p>
        </w:tc>
        <w:tc>
          <w:tcPr>
            <w:tcW w:w="1172" w:type="dxa"/>
            <w:shd w:val="pct10" w:color="auto" w:fill="FFFFFF"/>
            <w:vAlign w:val="center"/>
          </w:tcPr>
          <w:p w14:paraId="2C5E0529" w14:textId="77777777" w:rsidR="00A4313E" w:rsidRPr="00F6081B" w:rsidRDefault="00A4313E" w:rsidP="00426E8E">
            <w:pPr>
              <w:pStyle w:val="TAH"/>
              <w:rPr>
                <w:ins w:id="81" w:author="Ericsson user 2" w:date="2024-09-06T15:05:00Z"/>
              </w:rPr>
            </w:pPr>
            <w:ins w:id="82" w:author="Ericsson user 2" w:date="2024-09-06T15:05:00Z">
              <w:r w:rsidRPr="00F6081B">
                <w:rPr>
                  <w:rFonts w:cs="Arial"/>
                  <w:bCs/>
                  <w:szCs w:val="18"/>
                </w:rPr>
                <w:t>isInvariant</w:t>
              </w:r>
            </w:ins>
          </w:p>
        </w:tc>
        <w:tc>
          <w:tcPr>
            <w:tcW w:w="1237" w:type="dxa"/>
            <w:shd w:val="pct10" w:color="auto" w:fill="FFFFFF"/>
            <w:vAlign w:val="center"/>
          </w:tcPr>
          <w:p w14:paraId="2DF8C4DF" w14:textId="77777777" w:rsidR="00A4313E" w:rsidRPr="00F6081B" w:rsidRDefault="00A4313E" w:rsidP="00426E8E">
            <w:pPr>
              <w:pStyle w:val="TAH"/>
              <w:rPr>
                <w:ins w:id="83" w:author="Ericsson user 2" w:date="2024-09-06T15:05:00Z"/>
              </w:rPr>
            </w:pPr>
            <w:ins w:id="84" w:author="Ericsson user 2" w:date="2024-09-06T15:05:00Z">
              <w:r w:rsidRPr="00F6081B">
                <w:t>isNotifyable</w:t>
              </w:r>
            </w:ins>
          </w:p>
        </w:tc>
      </w:tr>
      <w:tr w:rsidR="00A4313E" w:rsidRPr="00F6081B" w14:paraId="64D04ADD" w14:textId="77777777" w:rsidTr="00426E8E">
        <w:trPr>
          <w:cantSplit/>
          <w:jc w:val="center"/>
          <w:ins w:id="85" w:author="Ericsson user 2" w:date="2024-09-06T15:05:00Z"/>
        </w:trPr>
        <w:tc>
          <w:tcPr>
            <w:tcW w:w="3732" w:type="dxa"/>
          </w:tcPr>
          <w:p w14:paraId="52EF7956" w14:textId="77777777" w:rsidR="00A4313E" w:rsidRPr="00F6081B" w:rsidRDefault="00A4313E" w:rsidP="00426E8E">
            <w:pPr>
              <w:pStyle w:val="TAL"/>
              <w:tabs>
                <w:tab w:val="left" w:pos="774"/>
              </w:tabs>
              <w:jc w:val="both"/>
              <w:rPr>
                <w:ins w:id="86" w:author="Ericsson user 2" w:date="2024-09-06T15:05:00Z"/>
                <w:rFonts w:ascii="Courier New" w:hAnsi="Courier New" w:cs="Courier New"/>
              </w:rPr>
            </w:pPr>
            <w:ins w:id="87" w:author="Ericsson user 2" w:date="2024-09-06T15:05:00Z">
              <w:r w:rsidRPr="00F6081B">
                <w:rPr>
                  <w:rFonts w:ascii="Courier New" w:hAnsi="Courier New" w:cs="Courier New"/>
                  <w:bCs/>
                  <w:color w:val="333333"/>
                </w:rPr>
                <w:t>operationalState</w:t>
              </w:r>
            </w:ins>
          </w:p>
        </w:tc>
        <w:tc>
          <w:tcPr>
            <w:tcW w:w="1142" w:type="dxa"/>
          </w:tcPr>
          <w:p w14:paraId="480EBCDF" w14:textId="77777777" w:rsidR="00A4313E" w:rsidRPr="00F6081B" w:rsidRDefault="00A4313E" w:rsidP="00426E8E">
            <w:pPr>
              <w:pStyle w:val="TAL"/>
              <w:jc w:val="center"/>
              <w:rPr>
                <w:ins w:id="88" w:author="Ericsson user 2" w:date="2024-09-06T15:05:00Z"/>
              </w:rPr>
            </w:pPr>
            <w:ins w:id="89" w:author="Ericsson user 2" w:date="2024-09-06T15:05:00Z">
              <w:r w:rsidRPr="00F6081B">
                <w:t>M</w:t>
              </w:r>
            </w:ins>
          </w:p>
        </w:tc>
        <w:tc>
          <w:tcPr>
            <w:tcW w:w="1181" w:type="dxa"/>
          </w:tcPr>
          <w:p w14:paraId="78708EAD" w14:textId="77777777" w:rsidR="00A4313E" w:rsidRPr="00F6081B" w:rsidRDefault="00A4313E" w:rsidP="00426E8E">
            <w:pPr>
              <w:pStyle w:val="TAL"/>
              <w:jc w:val="center"/>
              <w:rPr>
                <w:ins w:id="90" w:author="Ericsson user 2" w:date="2024-09-06T15:05:00Z"/>
              </w:rPr>
            </w:pPr>
            <w:ins w:id="91" w:author="Ericsson user 2" w:date="2024-09-06T15:05:00Z">
              <w:r w:rsidRPr="00F6081B">
                <w:t>T</w:t>
              </w:r>
            </w:ins>
          </w:p>
        </w:tc>
        <w:tc>
          <w:tcPr>
            <w:tcW w:w="1165" w:type="dxa"/>
          </w:tcPr>
          <w:p w14:paraId="111E709F" w14:textId="77777777" w:rsidR="00A4313E" w:rsidRPr="00F6081B" w:rsidRDefault="00A4313E" w:rsidP="00426E8E">
            <w:pPr>
              <w:pStyle w:val="TAL"/>
              <w:jc w:val="center"/>
              <w:rPr>
                <w:ins w:id="92" w:author="Ericsson user 2" w:date="2024-09-06T15:05:00Z"/>
              </w:rPr>
            </w:pPr>
            <w:ins w:id="93" w:author="Ericsson user 2" w:date="2024-09-06T15:05:00Z">
              <w:r w:rsidRPr="00F6081B">
                <w:t>F</w:t>
              </w:r>
            </w:ins>
          </w:p>
        </w:tc>
        <w:tc>
          <w:tcPr>
            <w:tcW w:w="1172" w:type="dxa"/>
          </w:tcPr>
          <w:p w14:paraId="57D33B48" w14:textId="77777777" w:rsidR="00A4313E" w:rsidRPr="00F6081B" w:rsidRDefault="00A4313E" w:rsidP="00426E8E">
            <w:pPr>
              <w:pStyle w:val="TAL"/>
              <w:jc w:val="center"/>
              <w:rPr>
                <w:ins w:id="94" w:author="Ericsson user 2" w:date="2024-09-06T15:05:00Z"/>
              </w:rPr>
            </w:pPr>
            <w:ins w:id="95" w:author="Ericsson user 2" w:date="2024-09-06T15:05:00Z">
              <w:r w:rsidRPr="00F6081B">
                <w:t>F</w:t>
              </w:r>
            </w:ins>
          </w:p>
        </w:tc>
        <w:tc>
          <w:tcPr>
            <w:tcW w:w="1237" w:type="dxa"/>
          </w:tcPr>
          <w:p w14:paraId="5D9629D9" w14:textId="77777777" w:rsidR="00A4313E" w:rsidRPr="00F6081B" w:rsidRDefault="00A4313E" w:rsidP="00426E8E">
            <w:pPr>
              <w:pStyle w:val="TAL"/>
              <w:jc w:val="center"/>
              <w:rPr>
                <w:ins w:id="96" w:author="Ericsson user 2" w:date="2024-09-06T15:05:00Z"/>
                <w:lang w:eastAsia="zh-CN"/>
              </w:rPr>
            </w:pPr>
            <w:ins w:id="97" w:author="Ericsson user 2" w:date="2024-09-06T15:05:00Z">
              <w:r w:rsidRPr="00F6081B">
                <w:rPr>
                  <w:lang w:eastAsia="zh-CN"/>
                </w:rPr>
                <w:t>T</w:t>
              </w:r>
            </w:ins>
          </w:p>
        </w:tc>
      </w:tr>
      <w:tr w:rsidR="00A4313E" w:rsidRPr="00F6081B" w14:paraId="6BC8A735" w14:textId="77777777" w:rsidTr="00426E8E">
        <w:trPr>
          <w:cantSplit/>
          <w:jc w:val="center"/>
          <w:ins w:id="98" w:author="Ericsson user 2" w:date="2024-09-06T15:05:00Z"/>
        </w:trPr>
        <w:tc>
          <w:tcPr>
            <w:tcW w:w="3732" w:type="dxa"/>
          </w:tcPr>
          <w:p w14:paraId="25D4E2BE" w14:textId="77777777" w:rsidR="00A4313E" w:rsidRPr="00F6081B" w:rsidRDefault="00A4313E" w:rsidP="00426E8E">
            <w:pPr>
              <w:pStyle w:val="TAL"/>
              <w:rPr>
                <w:ins w:id="99" w:author="Ericsson user 2" w:date="2024-09-06T15:05:00Z"/>
                <w:rFonts w:ascii="Courier New" w:hAnsi="Courier New" w:cs="Courier New"/>
              </w:rPr>
            </w:pPr>
            <w:ins w:id="100" w:author="Ericsson user 2" w:date="2024-09-06T15:05:00Z">
              <w:r w:rsidRPr="00F6081B">
                <w:rPr>
                  <w:rFonts w:ascii="Courier New" w:hAnsi="Courier New" w:cs="Courier New"/>
                </w:rPr>
                <w:t>administrativeState</w:t>
              </w:r>
            </w:ins>
          </w:p>
        </w:tc>
        <w:tc>
          <w:tcPr>
            <w:tcW w:w="1142" w:type="dxa"/>
          </w:tcPr>
          <w:p w14:paraId="730B606C" w14:textId="77777777" w:rsidR="00A4313E" w:rsidRPr="00F6081B" w:rsidRDefault="00A4313E" w:rsidP="00426E8E">
            <w:pPr>
              <w:pStyle w:val="TAL"/>
              <w:jc w:val="center"/>
              <w:rPr>
                <w:ins w:id="101" w:author="Ericsson user 2" w:date="2024-09-06T15:05:00Z"/>
              </w:rPr>
            </w:pPr>
            <w:ins w:id="102" w:author="Ericsson user 2" w:date="2024-09-06T15:05:00Z">
              <w:r w:rsidRPr="00F6081B">
                <w:t>M</w:t>
              </w:r>
            </w:ins>
          </w:p>
        </w:tc>
        <w:tc>
          <w:tcPr>
            <w:tcW w:w="1181" w:type="dxa"/>
          </w:tcPr>
          <w:p w14:paraId="167F016E" w14:textId="77777777" w:rsidR="00A4313E" w:rsidRPr="00F6081B" w:rsidRDefault="00A4313E" w:rsidP="00426E8E">
            <w:pPr>
              <w:pStyle w:val="TAL"/>
              <w:jc w:val="center"/>
              <w:rPr>
                <w:ins w:id="103" w:author="Ericsson user 2" w:date="2024-09-06T15:05:00Z"/>
              </w:rPr>
            </w:pPr>
            <w:ins w:id="104" w:author="Ericsson user 2" w:date="2024-09-06T15:05:00Z">
              <w:r w:rsidRPr="00F6081B">
                <w:t>T</w:t>
              </w:r>
            </w:ins>
          </w:p>
        </w:tc>
        <w:tc>
          <w:tcPr>
            <w:tcW w:w="1165" w:type="dxa"/>
          </w:tcPr>
          <w:p w14:paraId="2166858C" w14:textId="77777777" w:rsidR="00A4313E" w:rsidRPr="00F6081B" w:rsidRDefault="00A4313E" w:rsidP="00426E8E">
            <w:pPr>
              <w:pStyle w:val="TAL"/>
              <w:jc w:val="center"/>
              <w:rPr>
                <w:ins w:id="105" w:author="Ericsson user 2" w:date="2024-09-06T15:05:00Z"/>
              </w:rPr>
            </w:pPr>
            <w:ins w:id="106" w:author="Ericsson user 2" w:date="2024-09-06T15:05:00Z">
              <w:r w:rsidRPr="00F6081B">
                <w:t>T</w:t>
              </w:r>
            </w:ins>
          </w:p>
        </w:tc>
        <w:tc>
          <w:tcPr>
            <w:tcW w:w="1172" w:type="dxa"/>
          </w:tcPr>
          <w:p w14:paraId="751E0241" w14:textId="77777777" w:rsidR="00A4313E" w:rsidRPr="00F6081B" w:rsidRDefault="00A4313E" w:rsidP="00426E8E">
            <w:pPr>
              <w:pStyle w:val="TAL"/>
              <w:jc w:val="center"/>
              <w:rPr>
                <w:ins w:id="107" w:author="Ericsson user 2" w:date="2024-09-06T15:05:00Z"/>
              </w:rPr>
            </w:pPr>
            <w:ins w:id="108" w:author="Ericsson user 2" w:date="2024-09-06T15:05:00Z">
              <w:r w:rsidRPr="00F6081B">
                <w:t>F</w:t>
              </w:r>
            </w:ins>
          </w:p>
        </w:tc>
        <w:tc>
          <w:tcPr>
            <w:tcW w:w="1237" w:type="dxa"/>
          </w:tcPr>
          <w:p w14:paraId="1B4972DF" w14:textId="77777777" w:rsidR="00A4313E" w:rsidRPr="00F6081B" w:rsidRDefault="00A4313E" w:rsidP="00426E8E">
            <w:pPr>
              <w:pStyle w:val="TAL"/>
              <w:jc w:val="center"/>
              <w:rPr>
                <w:ins w:id="109" w:author="Ericsson user 2" w:date="2024-09-06T15:05:00Z"/>
                <w:lang w:eastAsia="zh-CN"/>
              </w:rPr>
            </w:pPr>
            <w:ins w:id="110" w:author="Ericsson user 2" w:date="2024-09-06T15:05:00Z">
              <w:r w:rsidRPr="00F6081B">
                <w:rPr>
                  <w:lang w:eastAsia="zh-CN"/>
                </w:rPr>
                <w:t>T</w:t>
              </w:r>
            </w:ins>
          </w:p>
        </w:tc>
      </w:tr>
      <w:tr w:rsidR="00A4313E" w:rsidRPr="00F6081B" w14:paraId="0E1CE523" w14:textId="77777777" w:rsidTr="00426E8E">
        <w:trPr>
          <w:cantSplit/>
          <w:jc w:val="center"/>
          <w:ins w:id="111" w:author="Ericsson user 2" w:date="2024-09-06T15:05:00Z"/>
        </w:trPr>
        <w:tc>
          <w:tcPr>
            <w:tcW w:w="3732" w:type="dxa"/>
          </w:tcPr>
          <w:p w14:paraId="0BC38010" w14:textId="77777777" w:rsidR="00A4313E" w:rsidRPr="00F6081B" w:rsidRDefault="00A4313E" w:rsidP="00426E8E">
            <w:pPr>
              <w:pStyle w:val="TAL"/>
              <w:rPr>
                <w:ins w:id="112" w:author="Ericsson user 2" w:date="2024-09-06T15:05:00Z"/>
                <w:rFonts w:ascii="Courier New" w:hAnsi="Courier New" w:cs="Courier New"/>
              </w:rPr>
            </w:pPr>
            <w:ins w:id="113" w:author="Ericsson user 2" w:date="2024-09-06T15:05:00Z">
              <w:r w:rsidRPr="00F6081B">
                <w:rPr>
                  <w:rFonts w:ascii="Courier New" w:hAnsi="Courier New" w:cs="Courier New"/>
                </w:rPr>
                <w:t>controlLoopLifeCyclePhase</w:t>
              </w:r>
            </w:ins>
          </w:p>
        </w:tc>
        <w:tc>
          <w:tcPr>
            <w:tcW w:w="1142" w:type="dxa"/>
          </w:tcPr>
          <w:p w14:paraId="66149730" w14:textId="77777777" w:rsidR="00A4313E" w:rsidRPr="00F6081B" w:rsidRDefault="00A4313E" w:rsidP="00426E8E">
            <w:pPr>
              <w:pStyle w:val="TAL"/>
              <w:jc w:val="center"/>
              <w:rPr>
                <w:ins w:id="114" w:author="Ericsson user 2" w:date="2024-09-06T15:05:00Z"/>
              </w:rPr>
            </w:pPr>
            <w:ins w:id="115" w:author="Ericsson user 2" w:date="2024-09-06T15:05:00Z">
              <w:r w:rsidRPr="00F6081B">
                <w:t>M</w:t>
              </w:r>
            </w:ins>
          </w:p>
        </w:tc>
        <w:tc>
          <w:tcPr>
            <w:tcW w:w="1181" w:type="dxa"/>
          </w:tcPr>
          <w:p w14:paraId="3EF9012D" w14:textId="77777777" w:rsidR="00A4313E" w:rsidRPr="00F6081B" w:rsidRDefault="00A4313E" w:rsidP="00426E8E">
            <w:pPr>
              <w:pStyle w:val="TAL"/>
              <w:jc w:val="center"/>
              <w:rPr>
                <w:ins w:id="116" w:author="Ericsson user 2" w:date="2024-09-06T15:05:00Z"/>
              </w:rPr>
            </w:pPr>
            <w:ins w:id="117" w:author="Ericsson user 2" w:date="2024-09-06T15:05:00Z">
              <w:r w:rsidRPr="00F6081B">
                <w:t>T</w:t>
              </w:r>
            </w:ins>
          </w:p>
        </w:tc>
        <w:tc>
          <w:tcPr>
            <w:tcW w:w="1165" w:type="dxa"/>
          </w:tcPr>
          <w:p w14:paraId="71AEF509" w14:textId="77777777" w:rsidR="00A4313E" w:rsidRPr="00F6081B" w:rsidRDefault="00A4313E" w:rsidP="00426E8E">
            <w:pPr>
              <w:pStyle w:val="TAL"/>
              <w:jc w:val="center"/>
              <w:rPr>
                <w:ins w:id="118" w:author="Ericsson user 2" w:date="2024-09-06T15:05:00Z"/>
              </w:rPr>
            </w:pPr>
            <w:ins w:id="119" w:author="Ericsson user 2" w:date="2024-09-06T15:05:00Z">
              <w:r w:rsidRPr="00F6081B">
                <w:t>T</w:t>
              </w:r>
            </w:ins>
          </w:p>
        </w:tc>
        <w:tc>
          <w:tcPr>
            <w:tcW w:w="1172" w:type="dxa"/>
          </w:tcPr>
          <w:p w14:paraId="5FFB445E" w14:textId="77777777" w:rsidR="00A4313E" w:rsidRPr="00F6081B" w:rsidRDefault="00A4313E" w:rsidP="00426E8E">
            <w:pPr>
              <w:pStyle w:val="TAL"/>
              <w:jc w:val="center"/>
              <w:rPr>
                <w:ins w:id="120" w:author="Ericsson user 2" w:date="2024-09-06T15:05:00Z"/>
                <w:lang w:eastAsia="zh-CN"/>
              </w:rPr>
            </w:pPr>
            <w:ins w:id="121" w:author="Ericsson user 2" w:date="2024-09-06T15:05:00Z">
              <w:r w:rsidRPr="00F6081B">
                <w:t>F</w:t>
              </w:r>
            </w:ins>
          </w:p>
        </w:tc>
        <w:tc>
          <w:tcPr>
            <w:tcW w:w="1237" w:type="dxa"/>
          </w:tcPr>
          <w:p w14:paraId="457AABC8" w14:textId="77777777" w:rsidR="00A4313E" w:rsidRPr="00F6081B" w:rsidRDefault="00A4313E" w:rsidP="00426E8E">
            <w:pPr>
              <w:pStyle w:val="TAL"/>
              <w:jc w:val="center"/>
              <w:rPr>
                <w:ins w:id="122" w:author="Ericsson user 2" w:date="2024-09-06T15:05:00Z"/>
              </w:rPr>
            </w:pPr>
            <w:ins w:id="123" w:author="Ericsson user 2" w:date="2024-09-06T15:05:00Z">
              <w:r w:rsidRPr="00F6081B">
                <w:rPr>
                  <w:lang w:eastAsia="zh-CN"/>
                </w:rPr>
                <w:t>T</w:t>
              </w:r>
            </w:ins>
          </w:p>
        </w:tc>
      </w:tr>
      <w:tr w:rsidR="00A4313E" w:rsidRPr="00F6081B" w14:paraId="263BB983" w14:textId="77777777" w:rsidTr="00426E8E">
        <w:trPr>
          <w:cantSplit/>
          <w:jc w:val="center"/>
          <w:ins w:id="124" w:author="Ericsson user 2" w:date="2024-09-06T15:05:00Z"/>
        </w:trPr>
        <w:tc>
          <w:tcPr>
            <w:tcW w:w="3732" w:type="dxa"/>
          </w:tcPr>
          <w:p w14:paraId="058F1C27" w14:textId="77777777" w:rsidR="00A4313E" w:rsidRPr="00F6081B" w:rsidRDefault="00A4313E" w:rsidP="00426E8E">
            <w:pPr>
              <w:pStyle w:val="TAL"/>
              <w:rPr>
                <w:ins w:id="125" w:author="Ericsson user 2" w:date="2024-09-06T15:05:00Z"/>
                <w:rFonts w:ascii="Courier New" w:hAnsi="Courier New" w:cs="Courier New"/>
              </w:rPr>
            </w:pPr>
            <w:ins w:id="126" w:author="Ericsson user 2" w:date="2024-09-06T15:05:00Z">
              <w:r>
                <w:rPr>
                  <w:rFonts w:ascii="Courier New" w:hAnsi="Courier New" w:cs="Courier New"/>
                </w:rPr>
                <w:t>aCCLDisallowedList</w:t>
              </w:r>
            </w:ins>
          </w:p>
        </w:tc>
        <w:tc>
          <w:tcPr>
            <w:tcW w:w="1142" w:type="dxa"/>
          </w:tcPr>
          <w:p w14:paraId="5E37ACA1" w14:textId="77777777" w:rsidR="00A4313E" w:rsidRPr="00F6081B" w:rsidRDefault="00A4313E" w:rsidP="00426E8E">
            <w:pPr>
              <w:pStyle w:val="TAL"/>
              <w:jc w:val="center"/>
              <w:rPr>
                <w:ins w:id="127" w:author="Ericsson user 2" w:date="2024-09-06T15:05:00Z"/>
              </w:rPr>
            </w:pPr>
            <w:ins w:id="128" w:author="Ericsson user 2" w:date="2024-09-06T15:05:00Z">
              <w:r>
                <w:t>O</w:t>
              </w:r>
            </w:ins>
          </w:p>
        </w:tc>
        <w:tc>
          <w:tcPr>
            <w:tcW w:w="1181" w:type="dxa"/>
          </w:tcPr>
          <w:p w14:paraId="18E679A0" w14:textId="77777777" w:rsidR="00A4313E" w:rsidRPr="00F6081B" w:rsidRDefault="00A4313E" w:rsidP="00426E8E">
            <w:pPr>
              <w:pStyle w:val="TAL"/>
              <w:jc w:val="center"/>
              <w:rPr>
                <w:ins w:id="129" w:author="Ericsson user 2" w:date="2024-09-06T15:05:00Z"/>
              </w:rPr>
            </w:pPr>
            <w:ins w:id="130" w:author="Ericsson user 2" w:date="2024-09-06T15:05:00Z">
              <w:r>
                <w:t>T</w:t>
              </w:r>
            </w:ins>
          </w:p>
        </w:tc>
        <w:tc>
          <w:tcPr>
            <w:tcW w:w="1165" w:type="dxa"/>
          </w:tcPr>
          <w:p w14:paraId="5CD4C07F" w14:textId="77777777" w:rsidR="00A4313E" w:rsidRPr="00F6081B" w:rsidRDefault="00A4313E" w:rsidP="00426E8E">
            <w:pPr>
              <w:pStyle w:val="TAL"/>
              <w:jc w:val="center"/>
              <w:rPr>
                <w:ins w:id="131" w:author="Ericsson user 2" w:date="2024-09-06T15:05:00Z"/>
              </w:rPr>
            </w:pPr>
            <w:ins w:id="132" w:author="Ericsson user 2" w:date="2024-09-06T15:05:00Z">
              <w:r>
                <w:t>T</w:t>
              </w:r>
            </w:ins>
          </w:p>
        </w:tc>
        <w:tc>
          <w:tcPr>
            <w:tcW w:w="1172" w:type="dxa"/>
          </w:tcPr>
          <w:p w14:paraId="68E9AC04" w14:textId="77777777" w:rsidR="00A4313E" w:rsidRPr="00F6081B" w:rsidRDefault="00A4313E" w:rsidP="00426E8E">
            <w:pPr>
              <w:pStyle w:val="TAL"/>
              <w:jc w:val="center"/>
              <w:rPr>
                <w:ins w:id="133" w:author="Ericsson user 2" w:date="2024-09-06T15:05:00Z"/>
              </w:rPr>
            </w:pPr>
            <w:ins w:id="134" w:author="Ericsson user 2" w:date="2024-09-06T15:05:00Z">
              <w:r>
                <w:t>F</w:t>
              </w:r>
            </w:ins>
          </w:p>
        </w:tc>
        <w:tc>
          <w:tcPr>
            <w:tcW w:w="1237" w:type="dxa"/>
          </w:tcPr>
          <w:p w14:paraId="6778F429" w14:textId="77777777" w:rsidR="00A4313E" w:rsidRPr="00F6081B" w:rsidRDefault="00A4313E" w:rsidP="00426E8E">
            <w:pPr>
              <w:pStyle w:val="TAL"/>
              <w:jc w:val="center"/>
              <w:rPr>
                <w:ins w:id="135" w:author="Ericsson user 2" w:date="2024-09-06T15:05:00Z"/>
                <w:lang w:eastAsia="zh-CN"/>
              </w:rPr>
            </w:pPr>
            <w:ins w:id="136" w:author="Ericsson user 2" w:date="2024-09-06T15:05:00Z">
              <w:r>
                <w:rPr>
                  <w:lang w:eastAsia="zh-CN"/>
                </w:rPr>
                <w:t>T</w:t>
              </w:r>
            </w:ins>
          </w:p>
        </w:tc>
      </w:tr>
      <w:tr w:rsidR="00A4313E" w:rsidRPr="00F6081B" w14:paraId="00A9E375" w14:textId="77777777" w:rsidTr="00426E8E">
        <w:trPr>
          <w:cantSplit/>
          <w:jc w:val="center"/>
          <w:ins w:id="137" w:author="Ericsson user 2" w:date="2024-09-06T15:05:00Z"/>
        </w:trPr>
        <w:tc>
          <w:tcPr>
            <w:tcW w:w="3732" w:type="dxa"/>
          </w:tcPr>
          <w:p w14:paraId="5C48B0A7" w14:textId="77777777" w:rsidR="00A4313E" w:rsidRPr="00F6081B" w:rsidRDefault="00A4313E" w:rsidP="00426E8E">
            <w:pPr>
              <w:pStyle w:val="TAL"/>
              <w:rPr>
                <w:ins w:id="138" w:author="Ericsson user 2" w:date="2024-09-06T15:05:00Z"/>
                <w:rFonts w:ascii="Courier New" w:hAnsi="Courier New" w:cs="Courier New"/>
              </w:rPr>
            </w:pPr>
            <w:ins w:id="139" w:author="Ericsson user 2" w:date="2024-09-06T15:05:00Z">
              <w:r w:rsidRPr="00771FA2">
                <w:rPr>
                  <w:rFonts w:ascii="Courier New" w:hAnsi="Courier New" w:cs="Courier New"/>
                  <w:b/>
                </w:rPr>
                <w:t>Attributes related to role</w:t>
              </w:r>
            </w:ins>
          </w:p>
        </w:tc>
        <w:tc>
          <w:tcPr>
            <w:tcW w:w="1142" w:type="dxa"/>
          </w:tcPr>
          <w:p w14:paraId="6BADDD3E" w14:textId="77777777" w:rsidR="00A4313E" w:rsidRPr="00F6081B" w:rsidRDefault="00A4313E" w:rsidP="00426E8E">
            <w:pPr>
              <w:pStyle w:val="TAL"/>
              <w:jc w:val="center"/>
              <w:rPr>
                <w:ins w:id="140" w:author="Ericsson user 2" w:date="2024-09-06T15:05:00Z"/>
              </w:rPr>
            </w:pPr>
          </w:p>
        </w:tc>
        <w:tc>
          <w:tcPr>
            <w:tcW w:w="1181" w:type="dxa"/>
          </w:tcPr>
          <w:p w14:paraId="080D86EB" w14:textId="77777777" w:rsidR="00A4313E" w:rsidRPr="00F6081B" w:rsidRDefault="00A4313E" w:rsidP="00426E8E">
            <w:pPr>
              <w:pStyle w:val="TAL"/>
              <w:jc w:val="center"/>
              <w:rPr>
                <w:ins w:id="141" w:author="Ericsson user 2" w:date="2024-09-06T15:05:00Z"/>
              </w:rPr>
            </w:pPr>
          </w:p>
        </w:tc>
        <w:tc>
          <w:tcPr>
            <w:tcW w:w="1165" w:type="dxa"/>
          </w:tcPr>
          <w:p w14:paraId="09FD8E5C" w14:textId="77777777" w:rsidR="00A4313E" w:rsidRPr="00F6081B" w:rsidRDefault="00A4313E" w:rsidP="00426E8E">
            <w:pPr>
              <w:pStyle w:val="TAL"/>
              <w:jc w:val="center"/>
              <w:rPr>
                <w:ins w:id="142" w:author="Ericsson user 2" w:date="2024-09-06T15:05:00Z"/>
              </w:rPr>
            </w:pPr>
          </w:p>
        </w:tc>
        <w:tc>
          <w:tcPr>
            <w:tcW w:w="1172" w:type="dxa"/>
          </w:tcPr>
          <w:p w14:paraId="5F4B209C" w14:textId="77777777" w:rsidR="00A4313E" w:rsidRPr="00F6081B" w:rsidRDefault="00A4313E" w:rsidP="00426E8E">
            <w:pPr>
              <w:pStyle w:val="TAL"/>
              <w:jc w:val="center"/>
              <w:rPr>
                <w:ins w:id="143" w:author="Ericsson user 2" w:date="2024-09-06T15:05:00Z"/>
              </w:rPr>
            </w:pPr>
          </w:p>
        </w:tc>
        <w:tc>
          <w:tcPr>
            <w:tcW w:w="1237" w:type="dxa"/>
          </w:tcPr>
          <w:p w14:paraId="602EDB8F" w14:textId="77777777" w:rsidR="00A4313E" w:rsidRPr="00F6081B" w:rsidRDefault="00A4313E" w:rsidP="00426E8E">
            <w:pPr>
              <w:pStyle w:val="TAL"/>
              <w:jc w:val="center"/>
              <w:rPr>
                <w:ins w:id="144" w:author="Ericsson user 2" w:date="2024-09-06T15:05:00Z"/>
                <w:lang w:eastAsia="zh-CN"/>
              </w:rPr>
            </w:pPr>
          </w:p>
        </w:tc>
      </w:tr>
      <w:tr w:rsidR="00A4313E" w:rsidRPr="00F6081B" w14:paraId="58979539" w14:textId="77777777" w:rsidTr="00426E8E">
        <w:trPr>
          <w:cantSplit/>
          <w:jc w:val="center"/>
          <w:ins w:id="145" w:author="Ericsson user 2" w:date="2024-09-06T15:05:00Z"/>
        </w:trPr>
        <w:tc>
          <w:tcPr>
            <w:tcW w:w="3732" w:type="dxa"/>
          </w:tcPr>
          <w:p w14:paraId="10879F34" w14:textId="77777777" w:rsidR="00A4313E" w:rsidRPr="00F6081B" w:rsidRDefault="00A4313E" w:rsidP="00426E8E">
            <w:pPr>
              <w:pStyle w:val="TAL"/>
              <w:rPr>
                <w:ins w:id="146" w:author="Ericsson user 2" w:date="2024-09-06T15:05:00Z"/>
                <w:rFonts w:ascii="Courier New" w:hAnsi="Courier New" w:cs="Courier New"/>
              </w:rPr>
            </w:pPr>
            <w:ins w:id="147" w:author="Ericsson user 2" w:date="2024-09-06T15:05:00Z">
              <w:r>
                <w:rPr>
                  <w:rFonts w:ascii="Courier New" w:hAnsi="Courier New" w:cs="Courier New"/>
                </w:rPr>
                <w:t>networkSliceRef</w:t>
              </w:r>
            </w:ins>
          </w:p>
        </w:tc>
        <w:tc>
          <w:tcPr>
            <w:tcW w:w="1142" w:type="dxa"/>
          </w:tcPr>
          <w:p w14:paraId="3DF33B00" w14:textId="77777777" w:rsidR="00A4313E" w:rsidRPr="00F6081B" w:rsidRDefault="00A4313E" w:rsidP="00426E8E">
            <w:pPr>
              <w:pStyle w:val="TAL"/>
              <w:jc w:val="center"/>
              <w:rPr>
                <w:ins w:id="148" w:author="Ericsson user 2" w:date="2024-09-06T15:05:00Z"/>
              </w:rPr>
            </w:pPr>
            <w:ins w:id="149" w:author="Ericsson user 2" w:date="2024-09-06T15:05:00Z">
              <w:r>
                <w:t>CM</w:t>
              </w:r>
            </w:ins>
          </w:p>
        </w:tc>
        <w:tc>
          <w:tcPr>
            <w:tcW w:w="1181" w:type="dxa"/>
          </w:tcPr>
          <w:p w14:paraId="372B3B51" w14:textId="77777777" w:rsidR="00A4313E" w:rsidRPr="00F6081B" w:rsidRDefault="00A4313E" w:rsidP="00426E8E">
            <w:pPr>
              <w:pStyle w:val="TAL"/>
              <w:jc w:val="center"/>
              <w:rPr>
                <w:ins w:id="150" w:author="Ericsson user 2" w:date="2024-09-06T15:05:00Z"/>
              </w:rPr>
            </w:pPr>
            <w:ins w:id="151" w:author="Ericsson user 2" w:date="2024-09-06T15:05:00Z">
              <w:r>
                <w:t>T</w:t>
              </w:r>
            </w:ins>
          </w:p>
        </w:tc>
        <w:tc>
          <w:tcPr>
            <w:tcW w:w="1165" w:type="dxa"/>
          </w:tcPr>
          <w:p w14:paraId="108F5929" w14:textId="77777777" w:rsidR="00A4313E" w:rsidRPr="00F6081B" w:rsidRDefault="00A4313E" w:rsidP="00426E8E">
            <w:pPr>
              <w:pStyle w:val="TAL"/>
              <w:jc w:val="center"/>
              <w:rPr>
                <w:ins w:id="152" w:author="Ericsson user 2" w:date="2024-09-06T15:05:00Z"/>
              </w:rPr>
            </w:pPr>
            <w:ins w:id="153" w:author="Ericsson user 2" w:date="2024-09-06T15:05:00Z">
              <w:r>
                <w:t>T</w:t>
              </w:r>
            </w:ins>
          </w:p>
        </w:tc>
        <w:tc>
          <w:tcPr>
            <w:tcW w:w="1172" w:type="dxa"/>
          </w:tcPr>
          <w:p w14:paraId="665C3F5A" w14:textId="77777777" w:rsidR="00A4313E" w:rsidRPr="00F6081B" w:rsidRDefault="00A4313E" w:rsidP="00426E8E">
            <w:pPr>
              <w:pStyle w:val="TAL"/>
              <w:jc w:val="center"/>
              <w:rPr>
                <w:ins w:id="154" w:author="Ericsson user 2" w:date="2024-09-06T15:05:00Z"/>
              </w:rPr>
            </w:pPr>
            <w:ins w:id="155" w:author="Ericsson user 2" w:date="2024-09-06T15:05:00Z">
              <w:r>
                <w:t>F</w:t>
              </w:r>
            </w:ins>
          </w:p>
        </w:tc>
        <w:tc>
          <w:tcPr>
            <w:tcW w:w="1237" w:type="dxa"/>
          </w:tcPr>
          <w:p w14:paraId="7BF74824" w14:textId="77777777" w:rsidR="00A4313E" w:rsidRPr="00F6081B" w:rsidRDefault="00A4313E" w:rsidP="00426E8E">
            <w:pPr>
              <w:pStyle w:val="TAL"/>
              <w:jc w:val="center"/>
              <w:rPr>
                <w:ins w:id="156" w:author="Ericsson user 2" w:date="2024-09-06T15:05:00Z"/>
                <w:lang w:eastAsia="zh-CN"/>
              </w:rPr>
            </w:pPr>
            <w:ins w:id="157" w:author="Ericsson user 2" w:date="2024-09-06T15:05:00Z">
              <w:r>
                <w:rPr>
                  <w:lang w:eastAsia="zh-CN"/>
                </w:rPr>
                <w:t>T</w:t>
              </w:r>
            </w:ins>
          </w:p>
        </w:tc>
      </w:tr>
      <w:tr w:rsidR="00A4313E" w:rsidRPr="00F6081B" w14:paraId="1E8A5651" w14:textId="77777777" w:rsidTr="00426E8E">
        <w:trPr>
          <w:cantSplit/>
          <w:jc w:val="center"/>
          <w:ins w:id="158" w:author="Ericsson user 2" w:date="2024-09-06T15:05:00Z"/>
        </w:trPr>
        <w:tc>
          <w:tcPr>
            <w:tcW w:w="3732" w:type="dxa"/>
          </w:tcPr>
          <w:p w14:paraId="4A448732" w14:textId="77777777" w:rsidR="00A4313E" w:rsidRPr="00F6081B" w:rsidRDefault="00A4313E" w:rsidP="00426E8E">
            <w:pPr>
              <w:pStyle w:val="TAL"/>
              <w:rPr>
                <w:ins w:id="159" w:author="Ericsson user 2" w:date="2024-09-06T15:05:00Z"/>
                <w:rFonts w:ascii="Courier New" w:hAnsi="Courier New" w:cs="Courier New"/>
              </w:rPr>
            </w:pPr>
            <w:ins w:id="160" w:author="Ericsson user 2" w:date="2024-09-06T15:05:00Z">
              <w:r>
                <w:rPr>
                  <w:rFonts w:ascii="Courier New" w:hAnsi="Courier New" w:cs="Courier New"/>
                </w:rPr>
                <w:t>networkSliceSubnetRef</w:t>
              </w:r>
            </w:ins>
          </w:p>
        </w:tc>
        <w:tc>
          <w:tcPr>
            <w:tcW w:w="1142" w:type="dxa"/>
          </w:tcPr>
          <w:p w14:paraId="42035AB0" w14:textId="77777777" w:rsidR="00A4313E" w:rsidRPr="00F6081B" w:rsidRDefault="00A4313E" w:rsidP="00426E8E">
            <w:pPr>
              <w:pStyle w:val="TAL"/>
              <w:jc w:val="center"/>
              <w:rPr>
                <w:ins w:id="161" w:author="Ericsson user 2" w:date="2024-09-06T15:05:00Z"/>
              </w:rPr>
            </w:pPr>
            <w:ins w:id="162" w:author="Ericsson user 2" w:date="2024-09-06T15:05:00Z">
              <w:r>
                <w:t>CM</w:t>
              </w:r>
            </w:ins>
          </w:p>
        </w:tc>
        <w:tc>
          <w:tcPr>
            <w:tcW w:w="1181" w:type="dxa"/>
          </w:tcPr>
          <w:p w14:paraId="15BADD65" w14:textId="77777777" w:rsidR="00A4313E" w:rsidRPr="00F6081B" w:rsidRDefault="00A4313E" w:rsidP="00426E8E">
            <w:pPr>
              <w:pStyle w:val="TAL"/>
              <w:jc w:val="center"/>
              <w:rPr>
                <w:ins w:id="163" w:author="Ericsson user 2" w:date="2024-09-06T15:05:00Z"/>
              </w:rPr>
            </w:pPr>
            <w:ins w:id="164" w:author="Ericsson user 2" w:date="2024-09-06T15:05:00Z">
              <w:r>
                <w:t>T</w:t>
              </w:r>
            </w:ins>
          </w:p>
        </w:tc>
        <w:tc>
          <w:tcPr>
            <w:tcW w:w="1165" w:type="dxa"/>
          </w:tcPr>
          <w:p w14:paraId="3CCC1BCC" w14:textId="77777777" w:rsidR="00A4313E" w:rsidRPr="00F6081B" w:rsidRDefault="00A4313E" w:rsidP="00426E8E">
            <w:pPr>
              <w:pStyle w:val="TAL"/>
              <w:jc w:val="center"/>
              <w:rPr>
                <w:ins w:id="165" w:author="Ericsson user 2" w:date="2024-09-06T15:05:00Z"/>
              </w:rPr>
            </w:pPr>
            <w:ins w:id="166" w:author="Ericsson user 2" w:date="2024-09-06T15:05:00Z">
              <w:r>
                <w:t>T</w:t>
              </w:r>
            </w:ins>
          </w:p>
        </w:tc>
        <w:tc>
          <w:tcPr>
            <w:tcW w:w="1172" w:type="dxa"/>
          </w:tcPr>
          <w:p w14:paraId="7D532C1C" w14:textId="77777777" w:rsidR="00A4313E" w:rsidRPr="00F6081B" w:rsidRDefault="00A4313E" w:rsidP="00426E8E">
            <w:pPr>
              <w:pStyle w:val="TAL"/>
              <w:jc w:val="center"/>
              <w:rPr>
                <w:ins w:id="167" w:author="Ericsson user 2" w:date="2024-09-06T15:05:00Z"/>
              </w:rPr>
            </w:pPr>
            <w:ins w:id="168" w:author="Ericsson user 2" w:date="2024-09-06T15:05:00Z">
              <w:r>
                <w:t>F</w:t>
              </w:r>
            </w:ins>
          </w:p>
        </w:tc>
        <w:tc>
          <w:tcPr>
            <w:tcW w:w="1237" w:type="dxa"/>
          </w:tcPr>
          <w:p w14:paraId="7AD0278D" w14:textId="77777777" w:rsidR="00A4313E" w:rsidRPr="00F6081B" w:rsidRDefault="00A4313E" w:rsidP="00426E8E">
            <w:pPr>
              <w:pStyle w:val="TAL"/>
              <w:jc w:val="center"/>
              <w:rPr>
                <w:ins w:id="169" w:author="Ericsson user 2" w:date="2024-09-06T15:05:00Z"/>
                <w:lang w:eastAsia="zh-CN"/>
              </w:rPr>
            </w:pPr>
            <w:ins w:id="170" w:author="Ericsson user 2" w:date="2024-09-06T15:05:00Z">
              <w:r>
                <w:rPr>
                  <w:lang w:eastAsia="zh-CN"/>
                </w:rPr>
                <w:t>T</w:t>
              </w:r>
            </w:ins>
          </w:p>
        </w:tc>
      </w:tr>
      <w:tr w:rsidR="00A4313E" w:rsidRPr="000C7F29" w14:paraId="66D44F8D" w14:textId="77777777" w:rsidTr="00426E8E">
        <w:trPr>
          <w:cantSplit/>
          <w:jc w:val="center"/>
          <w:ins w:id="171" w:author="Ericsson user 2" w:date="2024-09-06T15:05:00Z"/>
        </w:trPr>
        <w:tc>
          <w:tcPr>
            <w:tcW w:w="3732" w:type="dxa"/>
          </w:tcPr>
          <w:p w14:paraId="3C1E3246" w14:textId="5F814918" w:rsidR="00A4313E" w:rsidRPr="000C7F29" w:rsidRDefault="00A4313E" w:rsidP="00426E8E">
            <w:pPr>
              <w:pStyle w:val="TAL"/>
              <w:rPr>
                <w:ins w:id="172" w:author="Ericsson user 2" w:date="2024-09-06T15:05:00Z"/>
                <w:rFonts w:ascii="Courier New" w:hAnsi="Courier New" w:cs="Courier New"/>
              </w:rPr>
            </w:pPr>
            <w:ins w:id="173" w:author="Ericsson user 2" w:date="2024-09-06T15:05:00Z">
              <w:r w:rsidRPr="000C7F29">
                <w:rPr>
                  <w:rFonts w:ascii="Courier New" w:hAnsi="Courier New" w:cs="Courier New"/>
                </w:rPr>
                <w:t>aCCLList</w:t>
              </w:r>
            </w:ins>
          </w:p>
        </w:tc>
        <w:tc>
          <w:tcPr>
            <w:tcW w:w="1142" w:type="dxa"/>
          </w:tcPr>
          <w:p w14:paraId="6D7B80E4" w14:textId="77777777" w:rsidR="00A4313E" w:rsidRPr="000C7F29" w:rsidRDefault="00A4313E" w:rsidP="00426E8E">
            <w:pPr>
              <w:pStyle w:val="TAL"/>
              <w:jc w:val="center"/>
              <w:rPr>
                <w:ins w:id="174" w:author="Ericsson user 2" w:date="2024-09-06T15:05:00Z"/>
              </w:rPr>
            </w:pPr>
            <w:ins w:id="175" w:author="Ericsson user 2" w:date="2024-09-06T15:05:00Z">
              <w:r w:rsidRPr="000C7F29">
                <w:t>CM</w:t>
              </w:r>
            </w:ins>
          </w:p>
        </w:tc>
        <w:tc>
          <w:tcPr>
            <w:tcW w:w="1181" w:type="dxa"/>
          </w:tcPr>
          <w:p w14:paraId="360CA663" w14:textId="77777777" w:rsidR="00A4313E" w:rsidRPr="000C7F29" w:rsidRDefault="00A4313E" w:rsidP="00426E8E">
            <w:pPr>
              <w:pStyle w:val="TAL"/>
              <w:jc w:val="center"/>
              <w:rPr>
                <w:ins w:id="176" w:author="Ericsson user 2" w:date="2024-09-06T15:05:00Z"/>
              </w:rPr>
            </w:pPr>
            <w:ins w:id="177" w:author="Ericsson user 2" w:date="2024-09-06T15:05:00Z">
              <w:r w:rsidRPr="000C7F29">
                <w:t>T</w:t>
              </w:r>
            </w:ins>
          </w:p>
        </w:tc>
        <w:tc>
          <w:tcPr>
            <w:tcW w:w="1165" w:type="dxa"/>
          </w:tcPr>
          <w:p w14:paraId="1E57EBAC" w14:textId="77777777" w:rsidR="00A4313E" w:rsidRPr="000C7F29" w:rsidRDefault="00A4313E" w:rsidP="00426E8E">
            <w:pPr>
              <w:pStyle w:val="TAL"/>
              <w:jc w:val="center"/>
              <w:rPr>
                <w:ins w:id="178" w:author="Ericsson user 2" w:date="2024-09-06T15:05:00Z"/>
              </w:rPr>
            </w:pPr>
            <w:ins w:id="179" w:author="Ericsson user 2" w:date="2024-09-06T15:05:00Z">
              <w:r w:rsidRPr="000C7F29">
                <w:t>T</w:t>
              </w:r>
            </w:ins>
          </w:p>
        </w:tc>
        <w:tc>
          <w:tcPr>
            <w:tcW w:w="1172" w:type="dxa"/>
          </w:tcPr>
          <w:p w14:paraId="2DF8F8CE" w14:textId="77777777" w:rsidR="00A4313E" w:rsidRPr="000C7F29" w:rsidRDefault="00A4313E" w:rsidP="00426E8E">
            <w:pPr>
              <w:pStyle w:val="TAL"/>
              <w:jc w:val="center"/>
              <w:rPr>
                <w:ins w:id="180" w:author="Ericsson user 2" w:date="2024-09-06T15:05:00Z"/>
              </w:rPr>
            </w:pPr>
            <w:ins w:id="181" w:author="Ericsson user 2" w:date="2024-09-06T15:05:00Z">
              <w:r w:rsidRPr="000C7F29">
                <w:t>F</w:t>
              </w:r>
            </w:ins>
          </w:p>
        </w:tc>
        <w:tc>
          <w:tcPr>
            <w:tcW w:w="1237" w:type="dxa"/>
          </w:tcPr>
          <w:p w14:paraId="436DD013" w14:textId="77777777" w:rsidR="00A4313E" w:rsidRPr="000C7F29" w:rsidRDefault="00A4313E" w:rsidP="00426E8E">
            <w:pPr>
              <w:pStyle w:val="TAL"/>
              <w:jc w:val="center"/>
              <w:rPr>
                <w:ins w:id="182" w:author="Ericsson user 2" w:date="2024-09-06T15:05:00Z"/>
                <w:lang w:eastAsia="zh-CN"/>
              </w:rPr>
            </w:pPr>
            <w:ins w:id="183" w:author="Ericsson user 2" w:date="2024-09-06T15:05:00Z">
              <w:r w:rsidRPr="000C7F29">
                <w:rPr>
                  <w:lang w:eastAsia="zh-CN"/>
                </w:rPr>
                <w:t>T</w:t>
              </w:r>
            </w:ins>
          </w:p>
        </w:tc>
      </w:tr>
    </w:tbl>
    <w:p w14:paraId="79FCCE94" w14:textId="77777777" w:rsidR="00A4313E" w:rsidRPr="00B769BE" w:rsidRDefault="00A4313E" w:rsidP="00A4313E">
      <w:pPr>
        <w:pStyle w:val="H6"/>
        <w:rPr>
          <w:ins w:id="184" w:author="Ericsson user 2" w:date="2024-09-06T15:05:00Z"/>
          <w:b/>
          <w:bCs/>
          <w:u w:val="single"/>
        </w:rPr>
      </w:pPr>
      <w:bookmarkStart w:id="185" w:name="_Toc43213060"/>
      <w:ins w:id="186" w:author="Ericsson user 2" w:date="2024-09-06T15:05:00Z">
        <w:r w:rsidRPr="00B769BE">
          <w:rPr>
            <w:b/>
            <w:bCs/>
            <w:u w:val="single"/>
          </w:rPr>
          <w:t>Constraints</w:t>
        </w:r>
        <w:bookmarkEnd w:id="185"/>
      </w:ins>
    </w:p>
    <w:tbl>
      <w:tblPr>
        <w:tblW w:w="9639" w:type="dxa"/>
        <w:tblInd w:w="-5" w:type="dxa"/>
        <w:tblLook w:val="01E0" w:firstRow="1" w:lastRow="1" w:firstColumn="1" w:lastColumn="1" w:noHBand="0" w:noVBand="0"/>
      </w:tblPr>
      <w:tblGrid>
        <w:gridCol w:w="4204"/>
        <w:gridCol w:w="5435"/>
      </w:tblGrid>
      <w:tr w:rsidR="00A4313E" w14:paraId="6EA919FC" w14:textId="77777777" w:rsidTr="00426E8E">
        <w:trPr>
          <w:ins w:id="187" w:author="Ericsson user 2" w:date="2024-09-06T15:05:00Z"/>
        </w:trPr>
        <w:tc>
          <w:tcPr>
            <w:tcW w:w="4204" w:type="dxa"/>
            <w:tcBorders>
              <w:top w:val="single" w:sz="4" w:space="0" w:color="auto"/>
              <w:left w:val="single" w:sz="4" w:space="0" w:color="auto"/>
              <w:bottom w:val="single" w:sz="4" w:space="0" w:color="auto"/>
              <w:right w:val="single" w:sz="4" w:space="0" w:color="auto"/>
            </w:tcBorders>
            <w:shd w:val="clear" w:color="auto" w:fill="D9D9D9"/>
          </w:tcPr>
          <w:p w14:paraId="728DF55B" w14:textId="77777777" w:rsidR="00A4313E" w:rsidRDefault="00A4313E" w:rsidP="00426E8E">
            <w:pPr>
              <w:pStyle w:val="TAH"/>
              <w:rPr>
                <w:ins w:id="188" w:author="Ericsson user 2" w:date="2024-09-06T15:05:00Z"/>
              </w:rPr>
            </w:pPr>
            <w:ins w:id="189" w:author="Ericsson user 2" w:date="2024-09-06T15:05:00Z">
              <w:r>
                <w:t>Name</w:t>
              </w:r>
            </w:ins>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4B0A8BFC" w14:textId="77777777" w:rsidR="00A4313E" w:rsidRDefault="00A4313E" w:rsidP="00426E8E">
            <w:pPr>
              <w:pStyle w:val="TAH"/>
              <w:rPr>
                <w:ins w:id="190" w:author="Ericsson user 2" w:date="2024-09-06T15:05:00Z"/>
              </w:rPr>
            </w:pPr>
            <w:ins w:id="191" w:author="Ericsson user 2" w:date="2024-09-06T15:05:00Z">
              <w:r>
                <w:t>Definition</w:t>
              </w:r>
            </w:ins>
          </w:p>
        </w:tc>
      </w:tr>
      <w:tr w:rsidR="00A4313E" w14:paraId="3DBCDAC9" w14:textId="77777777" w:rsidTr="00426E8E">
        <w:trPr>
          <w:ins w:id="192" w:author="Ericsson user 2" w:date="2024-09-06T15:05:00Z"/>
        </w:trPr>
        <w:tc>
          <w:tcPr>
            <w:tcW w:w="4204" w:type="dxa"/>
            <w:tcBorders>
              <w:top w:val="single" w:sz="4" w:space="0" w:color="auto"/>
              <w:left w:val="single" w:sz="4" w:space="0" w:color="auto"/>
              <w:bottom w:val="single" w:sz="4" w:space="0" w:color="auto"/>
              <w:right w:val="single" w:sz="4" w:space="0" w:color="auto"/>
            </w:tcBorders>
          </w:tcPr>
          <w:p w14:paraId="6856D7C6" w14:textId="77777777" w:rsidR="00A4313E" w:rsidRDefault="00A4313E" w:rsidP="00426E8E">
            <w:pPr>
              <w:pStyle w:val="TAL"/>
              <w:rPr>
                <w:ins w:id="193" w:author="Ericsson user 2" w:date="2024-09-06T15:05:00Z"/>
              </w:rPr>
            </w:pPr>
            <w:ins w:id="194" w:author="Ericsson user 2" w:date="2024-09-06T15:05:00Z">
              <w:r>
                <w:rPr>
                  <w:rFonts w:ascii="Courier New" w:hAnsi="Courier New" w:cs="Courier New"/>
                </w:rPr>
                <w:t>networkSliceSubnetRef</w:t>
              </w:r>
            </w:ins>
          </w:p>
        </w:tc>
        <w:tc>
          <w:tcPr>
            <w:tcW w:w="5435" w:type="dxa"/>
            <w:tcBorders>
              <w:top w:val="single" w:sz="4" w:space="0" w:color="auto"/>
              <w:left w:val="single" w:sz="4" w:space="0" w:color="auto"/>
              <w:bottom w:val="single" w:sz="4" w:space="0" w:color="auto"/>
              <w:right w:val="single" w:sz="4" w:space="0" w:color="auto"/>
            </w:tcBorders>
          </w:tcPr>
          <w:p w14:paraId="66A0B140" w14:textId="4EEAD0B0" w:rsidR="00A4313E" w:rsidRDefault="00A4313E" w:rsidP="00426E8E">
            <w:pPr>
              <w:pStyle w:val="TAL"/>
              <w:rPr>
                <w:ins w:id="195" w:author="Ericsson user 2" w:date="2024-09-06T15:05:00Z"/>
              </w:rPr>
            </w:pPr>
            <w:ins w:id="196" w:author="Ericsson user 2" w:date="2024-09-06T15:05:00Z">
              <w:r>
                <w:t xml:space="preserve">Condition: </w:t>
              </w:r>
            </w:ins>
            <w:ins w:id="197" w:author="Ericsson user 2" w:date="2024-10-02T17:40:00Z">
              <w:r w:rsidR="00ED28A5" w:rsidRPr="005F7020">
                <w:t>if the use of an ACCL with a NetworkSliceSubnet is supported.</w:t>
              </w:r>
            </w:ins>
          </w:p>
        </w:tc>
      </w:tr>
      <w:tr w:rsidR="00A4313E" w14:paraId="2F7FE7B6" w14:textId="77777777" w:rsidTr="00426E8E">
        <w:trPr>
          <w:ins w:id="198" w:author="Ericsson user 2" w:date="2024-09-06T15:05:00Z"/>
        </w:trPr>
        <w:tc>
          <w:tcPr>
            <w:tcW w:w="4204" w:type="dxa"/>
            <w:tcBorders>
              <w:top w:val="single" w:sz="4" w:space="0" w:color="auto"/>
              <w:left w:val="single" w:sz="4" w:space="0" w:color="auto"/>
              <w:bottom w:val="single" w:sz="4" w:space="0" w:color="auto"/>
              <w:right w:val="single" w:sz="4" w:space="0" w:color="auto"/>
            </w:tcBorders>
          </w:tcPr>
          <w:p w14:paraId="11223880" w14:textId="77777777" w:rsidR="00A4313E" w:rsidRDefault="00A4313E" w:rsidP="00426E8E">
            <w:pPr>
              <w:pStyle w:val="TAL"/>
              <w:rPr>
                <w:ins w:id="199" w:author="Ericsson user 2" w:date="2024-09-06T15:05:00Z"/>
                <w:rFonts w:ascii="Courier" w:hAnsi="Courier"/>
              </w:rPr>
            </w:pPr>
            <w:ins w:id="200" w:author="Ericsson user 2" w:date="2024-09-06T15:05:00Z">
              <w:r>
                <w:rPr>
                  <w:rFonts w:ascii="Courier New" w:hAnsi="Courier New" w:cs="Courier New"/>
                </w:rPr>
                <w:t>networkSliceRef</w:t>
              </w:r>
            </w:ins>
          </w:p>
        </w:tc>
        <w:tc>
          <w:tcPr>
            <w:tcW w:w="5435" w:type="dxa"/>
            <w:tcBorders>
              <w:top w:val="single" w:sz="4" w:space="0" w:color="auto"/>
              <w:left w:val="single" w:sz="4" w:space="0" w:color="auto"/>
              <w:bottom w:val="single" w:sz="4" w:space="0" w:color="auto"/>
              <w:right w:val="single" w:sz="4" w:space="0" w:color="auto"/>
            </w:tcBorders>
          </w:tcPr>
          <w:p w14:paraId="68DE340E" w14:textId="27AFC644" w:rsidR="00A4313E" w:rsidRDefault="00A4313E" w:rsidP="00426E8E">
            <w:pPr>
              <w:pStyle w:val="TAL"/>
              <w:rPr>
                <w:ins w:id="201" w:author="Ericsson user 2" w:date="2024-09-06T15:05:00Z"/>
              </w:rPr>
            </w:pPr>
            <w:ins w:id="202" w:author="Ericsson user 2" w:date="2024-09-06T15:05:00Z">
              <w:r>
                <w:t xml:space="preserve">Condition: </w:t>
              </w:r>
            </w:ins>
            <w:ins w:id="203" w:author="Ericsson user 2" w:date="2024-10-02T17:40:00Z">
              <w:r w:rsidR="00ED28A5" w:rsidRPr="005F7020">
                <w:t>if the use of an ACCL with a NetworkSlice is supported.</w:t>
              </w:r>
            </w:ins>
          </w:p>
        </w:tc>
      </w:tr>
      <w:tr w:rsidR="00A4313E" w:rsidRPr="000C7F29" w14:paraId="47B2C3A6" w14:textId="77777777" w:rsidTr="00426E8E">
        <w:trPr>
          <w:ins w:id="204" w:author="Ericsson user 2" w:date="2024-09-06T15:05:00Z"/>
        </w:trPr>
        <w:tc>
          <w:tcPr>
            <w:tcW w:w="4204" w:type="dxa"/>
            <w:tcBorders>
              <w:top w:val="single" w:sz="4" w:space="0" w:color="auto"/>
              <w:left w:val="single" w:sz="4" w:space="0" w:color="auto"/>
              <w:bottom w:val="single" w:sz="4" w:space="0" w:color="auto"/>
              <w:right w:val="single" w:sz="4" w:space="0" w:color="auto"/>
            </w:tcBorders>
          </w:tcPr>
          <w:p w14:paraId="58E8F6CD" w14:textId="07673D8E" w:rsidR="00A4313E" w:rsidRPr="000C7F29" w:rsidRDefault="00A4313E" w:rsidP="00426E8E">
            <w:pPr>
              <w:pStyle w:val="TAL"/>
              <w:rPr>
                <w:ins w:id="205" w:author="Ericsson user 2" w:date="2024-09-06T15:05:00Z"/>
                <w:rFonts w:ascii="Courier New" w:hAnsi="Courier New" w:cs="Courier New"/>
              </w:rPr>
            </w:pPr>
            <w:ins w:id="206" w:author="Ericsson user 2" w:date="2024-09-06T15:05:00Z">
              <w:r w:rsidRPr="000C7F29">
                <w:rPr>
                  <w:rFonts w:ascii="Courier New" w:hAnsi="Courier New" w:cs="Courier New"/>
                </w:rPr>
                <w:t>aCCLList</w:t>
              </w:r>
            </w:ins>
          </w:p>
        </w:tc>
        <w:tc>
          <w:tcPr>
            <w:tcW w:w="5435" w:type="dxa"/>
            <w:tcBorders>
              <w:top w:val="single" w:sz="4" w:space="0" w:color="auto"/>
              <w:left w:val="single" w:sz="4" w:space="0" w:color="auto"/>
              <w:bottom w:val="single" w:sz="4" w:space="0" w:color="auto"/>
              <w:right w:val="single" w:sz="4" w:space="0" w:color="auto"/>
            </w:tcBorders>
          </w:tcPr>
          <w:p w14:paraId="7C50ED76" w14:textId="6123C165" w:rsidR="00A4313E" w:rsidRPr="000C7F29" w:rsidRDefault="00A4313E" w:rsidP="00426E8E">
            <w:pPr>
              <w:pStyle w:val="TAL"/>
              <w:rPr>
                <w:ins w:id="207" w:author="Ericsson user 2" w:date="2024-09-06T15:05:00Z"/>
              </w:rPr>
            </w:pPr>
            <w:ins w:id="208" w:author="Ericsson user 2" w:date="2024-09-06T15:05:00Z">
              <w:r w:rsidRPr="000C7F29">
                <w:t xml:space="preserve">Condition: </w:t>
              </w:r>
            </w:ins>
            <w:ins w:id="209" w:author="Ericsson user 2" w:date="2024-10-02T17:41:00Z">
              <w:r w:rsidR="00ED28A5" w:rsidRPr="005F7020">
                <w:t xml:space="preserve">if the use of an ACCL with </w:t>
              </w:r>
              <w:r w:rsidR="00B31501">
                <w:t>ACCLs</w:t>
              </w:r>
              <w:r w:rsidR="00ED28A5" w:rsidRPr="005F7020">
                <w:t xml:space="preserve"> is supported.</w:t>
              </w:r>
            </w:ins>
          </w:p>
        </w:tc>
      </w:tr>
    </w:tbl>
    <w:p w14:paraId="300893D8" w14:textId="77777777" w:rsidR="00A4313E" w:rsidRDefault="00A4313E" w:rsidP="00A4313E">
      <w:pPr>
        <w:rPr>
          <w:ins w:id="210" w:author="Ericsson user 2" w:date="2024-09-06T15:05:00Z"/>
        </w:rPr>
      </w:pPr>
    </w:p>
    <w:p w14:paraId="541C8575" w14:textId="79CFA91C" w:rsidR="00A4313E" w:rsidRDefault="00A4313E" w:rsidP="00A4313E">
      <w:pPr>
        <w:rPr>
          <w:ins w:id="211" w:author="Ericsson user 2" w:date="2024-09-06T15:05:00Z"/>
        </w:rPr>
      </w:pPr>
      <w:ins w:id="212" w:author="Ericsson user 2" w:date="2024-09-06T15:05:00Z">
        <w:r>
          <w:t xml:space="preserve">The MnS producer of </w:t>
        </w:r>
      </w:ins>
      <w:ins w:id="213" w:author="Ericsson user 2" w:date="2024-10-03T14:52:00Z">
        <w:r w:rsidR="00F132DB">
          <w:t xml:space="preserve">a </w:t>
        </w:r>
      </w:ins>
      <w:ins w:id="214" w:author="Ericsson user 2" w:date="2024-10-02T17:32:00Z">
        <w:r w:rsidR="005C5696" w:rsidRPr="005C5696">
          <w:t xml:space="preserve">parent </w:t>
        </w:r>
      </w:ins>
      <w:ins w:id="215" w:author="Ericsson user 2" w:date="2024-09-06T15:05:00Z">
        <w:r w:rsidRPr="005C5696">
          <w:t xml:space="preserve"> </w:t>
        </w:r>
      </w:ins>
      <w:ins w:id="216" w:author="ericsson user 4" w:date="2024-10-16T16:58:00Z">
        <w:r w:rsidR="00486B92">
          <w:t>A</w:t>
        </w:r>
      </w:ins>
      <w:ins w:id="217" w:author="Ericsson user 2" w:date="2024-09-06T15:05:00Z">
        <w:r w:rsidRPr="005C5696">
          <w:t>CCL</w:t>
        </w:r>
        <w:r>
          <w:t xml:space="preserve"> controls the goals for the </w:t>
        </w:r>
      </w:ins>
      <w:ins w:id="218" w:author="Ericsson user 2" w:date="2024-10-02T17:32:00Z">
        <w:r w:rsidR="005C5696">
          <w:t xml:space="preserve">child </w:t>
        </w:r>
      </w:ins>
      <w:ins w:id="219" w:author="Ericsson user 2" w:date="2024-09-06T15:05:00Z">
        <w:r>
          <w:t xml:space="preserve">ACCL’s guaranteeing that potential conflict scenarios are avoided and or resolved. </w:t>
        </w:r>
      </w:ins>
    </w:p>
    <w:p w14:paraId="6538B7FD" w14:textId="151D527A" w:rsidR="00A4313E" w:rsidRDefault="00A4313E" w:rsidP="00A4313E">
      <w:pPr>
        <w:rPr>
          <w:ins w:id="220" w:author="Ericsson user 2" w:date="2024-09-06T15:05:00Z"/>
        </w:rPr>
      </w:pPr>
      <w:ins w:id="221" w:author="Ericsson user 2" w:date="2024-09-06T15:05:00Z">
        <w:r>
          <w:t xml:space="preserve">In a multi-vendor scenario, a </w:t>
        </w:r>
      </w:ins>
      <w:ins w:id="222" w:author="Ericsson user 2" w:date="2024-10-02T17:32:00Z">
        <w:r w:rsidR="005C5696">
          <w:t>par</w:t>
        </w:r>
      </w:ins>
      <w:ins w:id="223" w:author="Ericsson user 2" w:date="2024-10-02T17:33:00Z">
        <w:r w:rsidR="005C5696">
          <w:t xml:space="preserve">ent </w:t>
        </w:r>
      </w:ins>
      <w:ins w:id="224" w:author="ericsson user 4" w:date="2024-10-16T16:58:00Z">
        <w:r w:rsidR="00486B92">
          <w:t>A</w:t>
        </w:r>
      </w:ins>
      <w:ins w:id="225" w:author="Ericsson user 2" w:date="2024-09-06T15:05:00Z">
        <w:r>
          <w:t xml:space="preserve">CCL interacts with </w:t>
        </w:r>
      </w:ins>
      <w:ins w:id="226" w:author="Ericsson user 2" w:date="2024-10-02T17:33:00Z">
        <w:r w:rsidR="005C5696">
          <w:t xml:space="preserve">child </w:t>
        </w:r>
      </w:ins>
      <w:ins w:id="227" w:author="Ericsson user 2" w:date="2024-09-06T15:05:00Z">
        <w:r>
          <w:t xml:space="preserve">ACCLs which may be from different vendors. The interaction between the </w:t>
        </w:r>
      </w:ins>
      <w:ins w:id="228" w:author="Ericsson user 2" w:date="2024-10-02T17:33:00Z">
        <w:r w:rsidR="005C5696">
          <w:t xml:space="preserve">parent </w:t>
        </w:r>
      </w:ins>
      <w:ins w:id="229" w:author="Ericsson user 2" w:date="2024-09-06T15:05:00Z">
        <w:r>
          <w:t>ACCL and a</w:t>
        </w:r>
      </w:ins>
      <w:r w:rsidR="005C5696">
        <w:t xml:space="preserve"> </w:t>
      </w:r>
      <w:ins w:id="230" w:author="Ericsson user 2" w:date="2024-10-02T17:33:00Z">
        <w:r w:rsidR="005C5696">
          <w:t xml:space="preserve">child </w:t>
        </w:r>
      </w:ins>
      <w:ins w:id="231" w:author="Ericsson user 2" w:date="2024-09-06T15:05:00Z">
        <w:r>
          <w:t xml:space="preserve">ACCL is </w:t>
        </w:r>
      </w:ins>
      <w:ins w:id="232" w:author="Ericsson user 2" w:date="2024-10-04T13:30:00Z">
        <w:r w:rsidR="0022432F">
          <w:t>based on</w:t>
        </w:r>
      </w:ins>
      <w:r w:rsidR="0022432F">
        <w:t xml:space="preserve"> </w:t>
      </w:r>
      <w:ins w:id="233" w:author="Ericsson user 2" w:date="2024-09-06T15:05:00Z">
        <w:r>
          <w:t>AssuranceGoal of th</w:t>
        </w:r>
      </w:ins>
      <w:ins w:id="234" w:author="Ericsson user 2" w:date="2024-10-02T17:34:00Z">
        <w:r w:rsidR="0013680C">
          <w:t xml:space="preserve">e child </w:t>
        </w:r>
      </w:ins>
      <w:ins w:id="235" w:author="Ericsson user 2" w:date="2024-09-06T15:05:00Z">
        <w:r>
          <w:t xml:space="preserve">ACCL. The </w:t>
        </w:r>
      </w:ins>
      <w:ins w:id="236" w:author="Ericsson user 2" w:date="2024-10-02T17:34:00Z">
        <w:r w:rsidR="0013680C">
          <w:t xml:space="preserve">parent </w:t>
        </w:r>
      </w:ins>
      <w:ins w:id="237" w:author="Ericsson user 2" w:date="2024-09-06T15:05:00Z">
        <w:r>
          <w:t xml:space="preserve">ACCL can adjust the AssuranceGoals of the </w:t>
        </w:r>
      </w:ins>
      <w:ins w:id="238" w:author="Ericsson user 2" w:date="2024-10-02T17:33:00Z">
        <w:r w:rsidR="005C5696">
          <w:t xml:space="preserve">child </w:t>
        </w:r>
      </w:ins>
      <w:ins w:id="239" w:author="Ericsson user 2" w:date="2024-09-06T15:05:00Z">
        <w:r>
          <w:t xml:space="preserve">ACCLs to achieve optimum performance.   </w:t>
        </w:r>
      </w:ins>
    </w:p>
    <w:p w14:paraId="4BF7409F" w14:textId="77777777" w:rsidR="00A4313E" w:rsidRPr="00963672" w:rsidRDefault="00A4313E" w:rsidP="00A4313E">
      <w:pPr>
        <w:pStyle w:val="EX"/>
        <w:ind w:left="1418"/>
        <w:rPr>
          <w:ins w:id="240" w:author="Ericsson user 2" w:date="2024-09-06T15:05:00Z"/>
          <w:b/>
          <w:bCs/>
        </w:rPr>
      </w:pPr>
      <w:ins w:id="241" w:author="Ericsson user 2" w:date="2024-09-06T15:05:00Z">
        <w:r w:rsidRPr="00963672">
          <w:rPr>
            <w:b/>
            <w:bCs/>
          </w:rPr>
          <w:lastRenderedPageBreak/>
          <w:t>Impact on solution in TS 28.536</w:t>
        </w:r>
      </w:ins>
    </w:p>
    <w:p w14:paraId="6776FA30" w14:textId="7E0F1919" w:rsidR="00A4313E" w:rsidRDefault="00A4313E" w:rsidP="00A4313E">
      <w:pPr>
        <w:pStyle w:val="EX"/>
        <w:ind w:left="1418"/>
        <w:rPr>
          <w:ins w:id="242" w:author="Ericsson user 2" w:date="2024-09-06T15:05:00Z"/>
        </w:rPr>
      </w:pPr>
      <w:ins w:id="243" w:author="Ericsson user 2" w:date="2024-09-06T15:05:00Z">
        <w:r>
          <w:t xml:space="preserve">The use of </w:t>
        </w:r>
      </w:ins>
      <w:ins w:id="244" w:author="Ericsson user 2" w:date="2024-10-02T17:35:00Z">
        <w:r w:rsidR="0013680C">
          <w:t xml:space="preserve">parent </w:t>
        </w:r>
      </w:ins>
      <w:ins w:id="245" w:author="ericsson user 4" w:date="2024-10-16T16:58:00Z">
        <w:r w:rsidR="00486B92">
          <w:t>A</w:t>
        </w:r>
      </w:ins>
      <w:ins w:id="246" w:author="Ericsson user 2" w:date="2024-09-06T15:05:00Z">
        <w:r>
          <w:t>CCL will require the following updates in TS 28.536.</w:t>
        </w:r>
      </w:ins>
    </w:p>
    <w:p w14:paraId="44F5BED4" w14:textId="6A44023A" w:rsidR="003C3D18" w:rsidRDefault="00A4313E" w:rsidP="00D71493">
      <w:pPr>
        <w:pStyle w:val="EX"/>
        <w:numPr>
          <w:ilvl w:val="0"/>
          <w:numId w:val="24"/>
        </w:numPr>
        <w:ind w:left="284" w:firstLine="0"/>
        <w:rPr>
          <w:ins w:id="247" w:author="Ericsson user 2" w:date="2024-10-02T17:39:00Z"/>
        </w:rPr>
      </w:pPr>
      <w:ins w:id="248" w:author="Ericsson user 2" w:date="2024-09-06T15:05:00Z">
        <w:r>
          <w:t xml:space="preserve">New attribute as property of </w:t>
        </w:r>
      </w:ins>
      <w:ins w:id="249" w:author="Ericsson user 2" w:date="2024-10-03T14:53:00Z">
        <w:r w:rsidR="00F132DB">
          <w:t>a</w:t>
        </w:r>
      </w:ins>
      <w:ins w:id="250" w:author="Ericsson user 2" w:date="2024-10-02T17:35:00Z">
        <w:r w:rsidR="0013680C">
          <w:t xml:space="preserve"> parent</w:t>
        </w:r>
      </w:ins>
      <w:ins w:id="251" w:author="Ericsson user 1" w:date="2024-10-01T09:19:00Z">
        <w:r w:rsidR="00326ED4">
          <w:t xml:space="preserve"> </w:t>
        </w:r>
      </w:ins>
      <w:ins w:id="252" w:author="Ericsson user 2" w:date="2024-09-06T15:05:00Z">
        <w:r>
          <w:t>ACCL to hold a list of DNs, where each DN represents a</w:t>
        </w:r>
      </w:ins>
      <w:ins w:id="253" w:author="Ericsson user 2" w:date="2024-10-02T17:35:00Z">
        <w:r w:rsidR="00E0745E">
          <w:t xml:space="preserve"> child</w:t>
        </w:r>
      </w:ins>
      <w:ins w:id="254" w:author="Ericsson user 2" w:date="2024-09-06T15:05:00Z">
        <w:r>
          <w:t xml:space="preserve"> ACCL (aCCLList). </w:t>
        </w:r>
      </w:ins>
    </w:p>
    <w:p w14:paraId="6DC9C7DE" w14:textId="5DC76189" w:rsidR="00CD28F8" w:rsidRPr="004D3578" w:rsidRDefault="00A4313E" w:rsidP="00D71493">
      <w:pPr>
        <w:pStyle w:val="EX"/>
        <w:numPr>
          <w:ilvl w:val="0"/>
          <w:numId w:val="24"/>
        </w:numPr>
        <w:ind w:left="284" w:firstLine="0"/>
      </w:pPr>
      <w:ins w:id="255" w:author="Ericsson user 2" w:date="2024-09-06T15:05:00Z">
        <w:r>
          <w:t>Update the description and UML diagram of ACCL to describe how ACCLs interact and show the recurrence of ACCL.</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36532" w14:paraId="2C3C4D4D" w14:textId="77777777" w:rsidTr="00426E8E">
        <w:tc>
          <w:tcPr>
            <w:tcW w:w="9521" w:type="dxa"/>
            <w:shd w:val="clear" w:color="auto" w:fill="FFFFCC"/>
            <w:vAlign w:val="center"/>
          </w:tcPr>
          <w:p w14:paraId="7B7E02BF" w14:textId="77777777" w:rsidR="00E36532" w:rsidRDefault="00E36532" w:rsidP="00426E8E">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06E5CD0" w14:textId="77777777" w:rsidR="00E36532" w:rsidRDefault="00E36532" w:rsidP="00E36532">
      <w:pPr>
        <w:pStyle w:val="EX"/>
      </w:pPr>
    </w:p>
    <w:p w14:paraId="131EED6D" w14:textId="77777777" w:rsidR="00976446" w:rsidRPr="00465FFC" w:rsidRDefault="00976446" w:rsidP="00976446">
      <w:pPr>
        <w:pStyle w:val="Heading3"/>
        <w:rPr>
          <w:ins w:id="256" w:author="Ericsson user 2" w:date="2024-09-06T14:47:00Z"/>
          <w:lang w:val="en-US"/>
        </w:rPr>
      </w:pPr>
      <w:bookmarkStart w:id="257" w:name="_Toc168485200"/>
      <w:bookmarkStart w:id="258" w:name="_Toc168485640"/>
      <w:bookmarkStart w:id="259" w:name="_Toc168485716"/>
      <w:bookmarkStart w:id="260" w:name="_Toc168485922"/>
      <w:bookmarkStart w:id="261" w:name="_Toc175757816"/>
      <w:ins w:id="262" w:author="Ericsson user 2" w:date="2024-09-06T14:47:00Z">
        <w:r>
          <w:rPr>
            <w:lang w:val="en-US"/>
          </w:rPr>
          <w:t>5.6</w:t>
        </w:r>
        <w:r w:rsidRPr="00465FFC">
          <w:rPr>
            <w:lang w:val="en-US"/>
          </w:rPr>
          <w:t>.4</w:t>
        </w:r>
        <w:r>
          <w:rPr>
            <w:lang w:val="en-US"/>
          </w:rPr>
          <w:tab/>
        </w:r>
        <w:r w:rsidRPr="00465FFC">
          <w:rPr>
            <w:lang w:val="en-US"/>
          </w:rPr>
          <w:tab/>
          <w:t>Evaluation of solutions</w:t>
        </w:r>
        <w:bookmarkEnd w:id="257"/>
        <w:bookmarkEnd w:id="258"/>
        <w:bookmarkEnd w:id="259"/>
        <w:bookmarkEnd w:id="260"/>
        <w:bookmarkEnd w:id="261"/>
      </w:ins>
    </w:p>
    <w:p w14:paraId="0A658452" w14:textId="7EC215CE" w:rsidR="00E36532" w:rsidRDefault="00976446" w:rsidP="00E36532">
      <w:pPr>
        <w:rPr>
          <w:ins w:id="263" w:author="Ericsson user 2" w:date="2024-09-06T14:49:00Z"/>
        </w:rPr>
      </w:pPr>
      <w:ins w:id="264" w:author="Ericsson user 2" w:date="2024-09-06T14:48:00Z">
        <w:r>
          <w:t xml:space="preserve">Several solutions </w:t>
        </w:r>
        <w:r w:rsidR="00D2295F">
          <w:t xml:space="preserve">have been documented that address CCL </w:t>
        </w:r>
      </w:ins>
      <w:ins w:id="265" w:author="Ericsson user 2" w:date="2024-09-06T15:52:00Z">
        <w:r w:rsidR="00714082">
          <w:t xml:space="preserve">co-ordination </w:t>
        </w:r>
      </w:ins>
      <w:ins w:id="266" w:author="Ericsson user 2" w:date="2024-09-06T15:53:00Z">
        <w:r w:rsidR="00FA2AE2">
          <w:t xml:space="preserve">and </w:t>
        </w:r>
      </w:ins>
      <w:ins w:id="267" w:author="Ericsson user 2" w:date="2024-09-06T14:48:00Z">
        <w:r w:rsidR="00D2295F">
          <w:t xml:space="preserve">conflict </w:t>
        </w:r>
      </w:ins>
      <w:ins w:id="268" w:author="Ericsson user 2" w:date="2024-09-06T15:52:00Z">
        <w:r w:rsidR="00714082">
          <w:t>ha</w:t>
        </w:r>
        <w:r w:rsidR="00FA2AE2">
          <w:t>ndling</w:t>
        </w:r>
      </w:ins>
      <w:ins w:id="269" w:author="Ericsson user 2" w:date="2024-09-06T14:48:00Z">
        <w:r w:rsidR="00D2295F">
          <w:t xml:space="preserve">. </w:t>
        </w:r>
      </w:ins>
    </w:p>
    <w:p w14:paraId="0D77086B" w14:textId="538709E3" w:rsidR="00646F4E" w:rsidRDefault="00646F4E" w:rsidP="00646F4E">
      <w:pPr>
        <w:rPr>
          <w:ins w:id="270" w:author="Ericsson user 2" w:date="2024-09-06T14:50:00Z"/>
        </w:rPr>
      </w:pPr>
      <w:ins w:id="271" w:author="Ericsson user 2" w:date="2024-09-06T14:50:00Z">
        <w:r>
          <w:t>The potential solution described in clause 5.</w:t>
        </w:r>
      </w:ins>
      <w:ins w:id="272" w:author="Ericsson user 2" w:date="2024-09-06T14:51:00Z">
        <w:r>
          <w:t>6.3.</w:t>
        </w:r>
      </w:ins>
      <w:ins w:id="273" w:author="ericsson user 4" w:date="2024-10-15T11:24:00Z">
        <w:r w:rsidR="00DB5169">
          <w:t>1.</w:t>
        </w:r>
      </w:ins>
      <w:ins w:id="274" w:author="Ericsson user 2" w:date="2024-09-06T14:51:00Z">
        <w:r>
          <w:t>X</w:t>
        </w:r>
      </w:ins>
      <w:ins w:id="275" w:author="Ericsson user 2" w:date="2024-09-06T14:50:00Z">
        <w:r>
          <w:t xml:space="preserve"> extends the existing </w:t>
        </w:r>
      </w:ins>
      <w:ins w:id="276" w:author="Ericsson user 2" w:date="2024-09-06T14:52:00Z">
        <w:r>
          <w:t xml:space="preserve">ACCL </w:t>
        </w:r>
      </w:ins>
      <w:ins w:id="277" w:author="Ericsson user 2" w:date="2024-09-06T14:50:00Z">
        <w:r>
          <w:t>NRM</w:t>
        </w:r>
      </w:ins>
      <w:ins w:id="278" w:author="Ericsson user 2" w:date="2024-09-06T14:52:00Z">
        <w:r w:rsidR="002F4E84">
          <w:t xml:space="preserve"> to support </w:t>
        </w:r>
      </w:ins>
      <w:ins w:id="279" w:author="Ericsson user 2" w:date="2024-10-03T15:02:00Z">
        <w:r w:rsidR="00CB1195">
          <w:t>an overarchi</w:t>
        </w:r>
      </w:ins>
      <w:ins w:id="280" w:author="Ericsson user 2" w:date="2024-10-03T15:03:00Z">
        <w:r w:rsidR="00CB1195">
          <w:t xml:space="preserve">ng </w:t>
        </w:r>
        <w:r w:rsidR="00746DAA">
          <w:t xml:space="preserve">(parent) </w:t>
        </w:r>
      </w:ins>
      <w:ins w:id="281" w:author="Ericsson user 2" w:date="2024-09-06T14:56:00Z">
        <w:r w:rsidR="00FB3805">
          <w:t>A</w:t>
        </w:r>
      </w:ins>
      <w:ins w:id="282" w:author="Ericsson user 2" w:date="2024-09-06T14:52:00Z">
        <w:r w:rsidR="002F4E84">
          <w:t xml:space="preserve">CCL where </w:t>
        </w:r>
        <w:r w:rsidR="002F4E84" w:rsidRPr="00237016">
          <w:t xml:space="preserve">a </w:t>
        </w:r>
      </w:ins>
      <w:ins w:id="283" w:author="Ericsson user 2" w:date="2024-10-02T17:36:00Z">
        <w:r w:rsidR="00237016">
          <w:t xml:space="preserve">parent </w:t>
        </w:r>
      </w:ins>
      <w:ins w:id="284" w:author="Ericsson user 2" w:date="2024-09-06T14:52:00Z">
        <w:r w:rsidR="002F4E84" w:rsidRPr="00237016">
          <w:t>ACCL</w:t>
        </w:r>
        <w:r w:rsidR="002F4E84">
          <w:t xml:space="preserve"> </w:t>
        </w:r>
      </w:ins>
      <w:ins w:id="285" w:author="Ericsson user 2" w:date="2024-09-06T14:55:00Z">
        <w:r w:rsidR="00FB3805">
          <w:t xml:space="preserve">can control multiple </w:t>
        </w:r>
      </w:ins>
      <w:ins w:id="286" w:author="Ericsson user 2" w:date="2024-10-02T17:36:00Z">
        <w:r w:rsidR="00237016">
          <w:t xml:space="preserve">child </w:t>
        </w:r>
      </w:ins>
      <w:ins w:id="287" w:author="Ericsson user 2" w:date="2024-09-06T14:55:00Z">
        <w:r w:rsidR="00FB3805">
          <w:t>ACCL</w:t>
        </w:r>
      </w:ins>
      <w:ins w:id="288" w:author="Ericsson user 2" w:date="2024-09-06T14:56:00Z">
        <w:r w:rsidR="00FB3805">
          <w:t>s</w:t>
        </w:r>
      </w:ins>
      <w:ins w:id="289" w:author="Ericsson user 2" w:date="2024-09-06T14:55:00Z">
        <w:r w:rsidR="00FB3805">
          <w:t xml:space="preserve"> and take care of coordina</w:t>
        </w:r>
      </w:ins>
      <w:ins w:id="290" w:author="Ericsson user 2" w:date="2024-09-06T14:56:00Z">
        <w:r w:rsidR="00FB3805">
          <w:t>tion</w:t>
        </w:r>
      </w:ins>
      <w:ins w:id="291" w:author="Ericsson user 2" w:date="2024-09-06T15:54:00Z">
        <w:r w:rsidR="00A00D51">
          <w:t xml:space="preserve"> and</w:t>
        </w:r>
      </w:ins>
      <w:ins w:id="292" w:author="Ericsson user 2" w:date="2024-09-06T14:56:00Z">
        <w:r w:rsidR="00FB3805">
          <w:t xml:space="preserve"> conflict </w:t>
        </w:r>
      </w:ins>
      <w:ins w:id="293" w:author="Ericsson user 2" w:date="2024-09-06T15:54:00Z">
        <w:r w:rsidR="00A00D51">
          <w:t>handling</w:t>
        </w:r>
      </w:ins>
      <w:ins w:id="294" w:author="Ericsson user 1" w:date="2024-10-01T09:22:00Z">
        <w:r w:rsidR="00DE0F46">
          <w:t xml:space="preserve"> </w:t>
        </w:r>
      </w:ins>
      <w:ins w:id="295" w:author="Ericsson user 2" w:date="2024-10-02T17:37:00Z">
        <w:r w:rsidR="00237016">
          <w:t xml:space="preserve">for </w:t>
        </w:r>
        <w:del w:id="296" w:author="Ericsson user 5" w:date="2024-10-04T12:56:00Z">
          <w:r w:rsidR="00237016" w:rsidDel="00974544">
            <w:delText xml:space="preserve"> </w:delText>
          </w:r>
        </w:del>
        <w:r w:rsidR="00237016">
          <w:t>child ACCL</w:t>
        </w:r>
      </w:ins>
      <w:ins w:id="297" w:author="Ericsson user 2" w:date="2024-10-04T13:31:00Z">
        <w:r w:rsidR="0022432F">
          <w:t>s</w:t>
        </w:r>
      </w:ins>
      <w:ins w:id="298" w:author="Ericsson user 2" w:date="2024-09-06T14:56:00Z">
        <w:r w:rsidR="00FB3805">
          <w:t xml:space="preserve">. </w:t>
        </w:r>
      </w:ins>
      <w:ins w:id="299" w:author="Ericsson user 2" w:date="2024-09-06T14:57:00Z">
        <w:r w:rsidR="00BA1E57">
          <w:t xml:space="preserve">This can be achieved with introduction of recurrence of ACCL and </w:t>
        </w:r>
      </w:ins>
      <w:ins w:id="300" w:author="Ericsson user 2" w:date="2024-09-06T15:02:00Z">
        <w:r w:rsidR="00307C5D">
          <w:t>the specification of a</w:t>
        </w:r>
      </w:ins>
      <w:ins w:id="301" w:author="Ericsson user 2" w:date="2024-09-06T14:57:00Z">
        <w:r w:rsidR="00BA1E57">
          <w:t xml:space="preserve"> </w:t>
        </w:r>
        <w:r w:rsidR="00A94B63">
          <w:t xml:space="preserve">new attribute to hold the list of </w:t>
        </w:r>
      </w:ins>
      <w:ins w:id="302" w:author="Ericsson user 2" w:date="2024-10-02T17:37:00Z">
        <w:r w:rsidR="00BA2B80">
          <w:t xml:space="preserve">child </w:t>
        </w:r>
      </w:ins>
      <w:ins w:id="303" w:author="Ericsson user 2" w:date="2024-09-06T14:57:00Z">
        <w:r w:rsidR="00A94B63">
          <w:t xml:space="preserve">ACCLs. </w:t>
        </w:r>
      </w:ins>
    </w:p>
    <w:p w14:paraId="6513EFD7" w14:textId="77777777" w:rsidR="00FD7A76" w:rsidRPr="005D67EA" w:rsidRDefault="00FD7A76" w:rsidP="00E3653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36532" w14:paraId="43FAEBAE" w14:textId="77777777" w:rsidTr="00426E8E">
        <w:tc>
          <w:tcPr>
            <w:tcW w:w="9639" w:type="dxa"/>
            <w:shd w:val="clear" w:color="auto" w:fill="FFFFCC"/>
            <w:vAlign w:val="center"/>
          </w:tcPr>
          <w:p w14:paraId="739205F1" w14:textId="77777777" w:rsidR="00E36532" w:rsidRDefault="00E36532" w:rsidP="00426E8E">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w:t>
            </w:r>
            <w:r w:rsidRPr="00652E1A">
              <w:rPr>
                <w:rFonts w:ascii="Arial" w:hAnsi="Arial" w:cs="Arial"/>
                <w:b/>
                <w:bCs/>
                <w:sz w:val="28"/>
                <w:szCs w:val="28"/>
                <w:vertAlign w:val="superscript"/>
                <w:lang w:eastAsia="zh-CN"/>
              </w:rPr>
              <w:t>d</w:t>
            </w:r>
            <w:r>
              <w:rPr>
                <w:rFonts w:ascii="Arial" w:hAnsi="Arial" w:cs="Arial"/>
                <w:b/>
                <w:bCs/>
                <w:sz w:val="28"/>
                <w:szCs w:val="28"/>
                <w:lang w:eastAsia="zh-CN"/>
              </w:rPr>
              <w:t xml:space="preserve"> Change</w:t>
            </w:r>
          </w:p>
        </w:tc>
      </w:tr>
    </w:tbl>
    <w:p w14:paraId="0C30593E" w14:textId="77777777" w:rsidR="00E36532" w:rsidRDefault="00E36532" w:rsidP="00E36532">
      <w:pPr>
        <w:shd w:val="clear" w:color="auto" w:fill="FFFFFE"/>
        <w:spacing w:after="0" w:line="285" w:lineRule="atLeast"/>
        <w:rPr>
          <w:rFonts w:ascii="Consolas" w:eastAsia="Times New Roman" w:hAnsi="Consolas"/>
          <w:color w:val="000000"/>
          <w:sz w:val="21"/>
          <w:szCs w:val="21"/>
          <w:lang w:val="en-IE" w:eastAsia="en-IE"/>
        </w:rPr>
      </w:pPr>
    </w:p>
    <w:p w14:paraId="5DE859DA" w14:textId="77777777" w:rsidR="00887979" w:rsidRDefault="00887979" w:rsidP="00887979">
      <w:pPr>
        <w:pStyle w:val="Heading1"/>
        <w:ind w:left="0" w:firstLine="0"/>
      </w:pPr>
      <w:bookmarkStart w:id="304" w:name="_Toc175757835"/>
      <w:r w:rsidRPr="004D3578">
        <w:t xml:space="preserve">Annex </w:t>
      </w:r>
      <w:r>
        <w:t>B</w:t>
      </w:r>
      <w:r w:rsidRPr="004D3578">
        <w:t>:</w:t>
      </w:r>
      <w:r w:rsidRPr="004D3578">
        <w:br/>
      </w:r>
      <w:r>
        <w:t>PlantUML Code for figures</w:t>
      </w:r>
      <w:bookmarkEnd w:id="304"/>
    </w:p>
    <w:p w14:paraId="1732242B" w14:textId="260B65EE" w:rsidR="00326ACE" w:rsidRDefault="00326ACE" w:rsidP="00326ACE">
      <w:pPr>
        <w:pStyle w:val="Heading3"/>
        <w:rPr>
          <w:ins w:id="305" w:author="Ericsson user 2" w:date="2024-09-06T14:27:00Z"/>
        </w:rPr>
      </w:pPr>
      <w:bookmarkStart w:id="306" w:name="_Toc175757836"/>
      <w:ins w:id="307" w:author="Ericsson user 2" w:date="2024-09-06T14:27:00Z">
        <w:r>
          <w:t xml:space="preserve">BX. Figure </w:t>
        </w:r>
        <w:r w:rsidRPr="00681C25">
          <w:t>5.6.3.</w:t>
        </w:r>
      </w:ins>
      <w:bookmarkEnd w:id="306"/>
      <w:ins w:id="308" w:author="ericsson user 4" w:date="2024-10-15T14:32:00Z">
        <w:r w:rsidR="00640E25">
          <w:t>1.</w:t>
        </w:r>
      </w:ins>
      <w:ins w:id="309" w:author="Ericsson user 2" w:date="2024-09-06T14:27:00Z">
        <w:r>
          <w:t>X-1</w:t>
        </w:r>
      </w:ins>
    </w:p>
    <w:p w14:paraId="79A25079" w14:textId="77777777" w:rsidR="00326ACE" w:rsidRPr="00563730" w:rsidRDefault="00326ACE" w:rsidP="00326ACE">
      <w:pPr>
        <w:pStyle w:val="code"/>
        <w:rPr>
          <w:ins w:id="310" w:author="Ericsson user 2" w:date="2024-09-06T14:27:00Z"/>
        </w:rPr>
      </w:pPr>
      <w:ins w:id="311" w:author="Ericsson user 2" w:date="2024-09-06T14:27:00Z">
        <w:r w:rsidRPr="00563730">
          <w:t>@startuml</w:t>
        </w:r>
      </w:ins>
    </w:p>
    <w:p w14:paraId="62F61D67" w14:textId="77777777" w:rsidR="00326ACE" w:rsidRPr="00563730" w:rsidRDefault="00326ACE" w:rsidP="00326ACE">
      <w:pPr>
        <w:pStyle w:val="code"/>
        <w:rPr>
          <w:ins w:id="312" w:author="Ericsson user 2" w:date="2024-09-06T14:27:00Z"/>
        </w:rPr>
      </w:pPr>
      <w:ins w:id="313" w:author="Ericsson user 2" w:date="2024-09-06T14:27:00Z">
        <w:r w:rsidRPr="00563730">
          <w:t>skinparam backgroundColor white</w:t>
        </w:r>
      </w:ins>
    </w:p>
    <w:p w14:paraId="16D2E48B" w14:textId="77777777" w:rsidR="00326ACE" w:rsidRPr="00563730" w:rsidRDefault="00326ACE" w:rsidP="00326ACE">
      <w:pPr>
        <w:pStyle w:val="code"/>
        <w:rPr>
          <w:ins w:id="314" w:author="Ericsson user 2" w:date="2024-09-06T14:27:00Z"/>
        </w:rPr>
      </w:pPr>
      <w:ins w:id="315" w:author="Ericsson user 2" w:date="2024-09-06T14:27:00Z">
        <w:r w:rsidRPr="00563730">
          <w:t>skinparam classBackgroundColor white</w:t>
        </w:r>
      </w:ins>
    </w:p>
    <w:p w14:paraId="33966018" w14:textId="77777777" w:rsidR="00326ACE" w:rsidRPr="00563730" w:rsidRDefault="00326ACE" w:rsidP="00326ACE">
      <w:pPr>
        <w:pStyle w:val="code"/>
        <w:rPr>
          <w:ins w:id="316" w:author="Ericsson user 2" w:date="2024-09-06T14:27:00Z"/>
        </w:rPr>
      </w:pPr>
      <w:ins w:id="317" w:author="Ericsson user 2" w:date="2024-09-06T14:27:00Z">
        <w:r w:rsidRPr="00563730">
          <w:t>skinparam classBorderColor black</w:t>
        </w:r>
      </w:ins>
    </w:p>
    <w:p w14:paraId="2AF14A04" w14:textId="77777777" w:rsidR="00326ACE" w:rsidRPr="00563730" w:rsidRDefault="00326ACE" w:rsidP="00326ACE">
      <w:pPr>
        <w:pStyle w:val="code"/>
        <w:rPr>
          <w:ins w:id="318" w:author="Ericsson user 2" w:date="2024-09-06T14:27:00Z"/>
        </w:rPr>
      </w:pPr>
      <w:ins w:id="319" w:author="Ericsson user 2" w:date="2024-09-06T14:27:00Z">
        <w:r w:rsidRPr="00563730">
          <w:t>skinparam Shadowing false</w:t>
        </w:r>
      </w:ins>
    </w:p>
    <w:p w14:paraId="05B1585E" w14:textId="77777777" w:rsidR="00326ACE" w:rsidRPr="00563730" w:rsidRDefault="00326ACE" w:rsidP="00326ACE">
      <w:pPr>
        <w:pStyle w:val="code"/>
        <w:rPr>
          <w:ins w:id="320" w:author="Ericsson user 2" w:date="2024-09-06T14:27:00Z"/>
        </w:rPr>
      </w:pPr>
      <w:ins w:id="321" w:author="Ericsson user 2" w:date="2024-09-06T14:27:00Z">
        <w:r w:rsidRPr="00563730">
          <w:t>skinparam noteBackgroundColor white</w:t>
        </w:r>
      </w:ins>
    </w:p>
    <w:p w14:paraId="7F97CA9D" w14:textId="77777777" w:rsidR="00326ACE" w:rsidRPr="00563730" w:rsidRDefault="00326ACE" w:rsidP="00326ACE">
      <w:pPr>
        <w:pStyle w:val="code"/>
        <w:rPr>
          <w:ins w:id="322" w:author="Ericsson user 2" w:date="2024-09-06T14:27:00Z"/>
        </w:rPr>
      </w:pPr>
      <w:ins w:id="323" w:author="Ericsson user 2" w:date="2024-09-06T14:27:00Z">
        <w:r w:rsidRPr="00563730">
          <w:t>skinparam noteBorderColor white</w:t>
        </w:r>
      </w:ins>
    </w:p>
    <w:p w14:paraId="7D44D946" w14:textId="77777777" w:rsidR="00326ACE" w:rsidRPr="00563730" w:rsidRDefault="00326ACE" w:rsidP="00326ACE">
      <w:pPr>
        <w:pStyle w:val="code"/>
        <w:rPr>
          <w:ins w:id="324" w:author="Ericsson user 2" w:date="2024-09-06T14:27:00Z"/>
        </w:rPr>
      </w:pPr>
      <w:ins w:id="325" w:author="Ericsson user 2" w:date="2024-09-06T14:27:00Z">
        <w:r w:rsidRPr="00563730">
          <w:t>skinparam arrowColor black</w:t>
        </w:r>
      </w:ins>
    </w:p>
    <w:p w14:paraId="55505687" w14:textId="77777777" w:rsidR="00326ACE" w:rsidRPr="00563730" w:rsidRDefault="00326ACE" w:rsidP="00326ACE">
      <w:pPr>
        <w:pStyle w:val="code"/>
        <w:rPr>
          <w:ins w:id="326" w:author="Ericsson user 2" w:date="2024-09-06T14:27:00Z"/>
        </w:rPr>
      </w:pPr>
      <w:ins w:id="327" w:author="Ericsson user 2" w:date="2024-09-06T14:27:00Z">
        <w:r w:rsidRPr="00563730">
          <w:t>hide circle</w:t>
        </w:r>
      </w:ins>
    </w:p>
    <w:p w14:paraId="06145BE1" w14:textId="77777777" w:rsidR="00326ACE" w:rsidRPr="00563730" w:rsidRDefault="00326ACE" w:rsidP="00326ACE">
      <w:pPr>
        <w:pStyle w:val="code"/>
        <w:rPr>
          <w:ins w:id="328" w:author="Ericsson user 2" w:date="2024-09-06T14:27:00Z"/>
        </w:rPr>
      </w:pPr>
      <w:ins w:id="329" w:author="Ericsson user 2" w:date="2024-09-06T14:27:00Z">
        <w:r w:rsidRPr="00563730">
          <w:t>hide members</w:t>
        </w:r>
      </w:ins>
    </w:p>
    <w:p w14:paraId="56156A41" w14:textId="77777777" w:rsidR="00326ACE" w:rsidRPr="00563730" w:rsidRDefault="00326ACE" w:rsidP="00326ACE">
      <w:pPr>
        <w:pStyle w:val="code"/>
        <w:rPr>
          <w:ins w:id="330" w:author="Ericsson user 2" w:date="2024-09-06T14:27:00Z"/>
        </w:rPr>
      </w:pPr>
    </w:p>
    <w:p w14:paraId="0E9A1D34" w14:textId="77777777" w:rsidR="00326ACE" w:rsidRPr="00563730" w:rsidRDefault="00326ACE" w:rsidP="00326ACE">
      <w:pPr>
        <w:pStyle w:val="code"/>
        <w:rPr>
          <w:ins w:id="331" w:author="Ericsson user 2" w:date="2024-09-06T14:27:00Z"/>
        </w:rPr>
      </w:pPr>
      <w:ins w:id="332" w:author="Ericsson user 2" w:date="2024-09-06T14:27:00Z">
        <w:r w:rsidRPr="00563730">
          <w:t>class SubNetwork &lt;&lt;InformationObjectClass&gt;&gt;</w:t>
        </w:r>
      </w:ins>
    </w:p>
    <w:p w14:paraId="495F0259" w14:textId="77777777" w:rsidR="00326ACE" w:rsidRPr="00563730" w:rsidRDefault="00326ACE" w:rsidP="00326ACE">
      <w:pPr>
        <w:pStyle w:val="code"/>
        <w:rPr>
          <w:ins w:id="333" w:author="Ericsson user 2" w:date="2024-09-06T14:27:00Z"/>
        </w:rPr>
      </w:pPr>
      <w:ins w:id="334" w:author="Ericsson user 2" w:date="2024-09-06T14:27:00Z">
        <w:r w:rsidRPr="00563730">
          <w:t>class ManagedElement &lt;&lt;InformationObjectClass&gt;&gt;</w:t>
        </w:r>
      </w:ins>
    </w:p>
    <w:p w14:paraId="5CE9DB7C" w14:textId="77777777" w:rsidR="00326ACE" w:rsidRPr="00563730" w:rsidRDefault="00326ACE" w:rsidP="00326ACE">
      <w:pPr>
        <w:pStyle w:val="code"/>
        <w:rPr>
          <w:ins w:id="335" w:author="Ericsson user 2" w:date="2024-09-06T14:27:00Z"/>
        </w:rPr>
      </w:pPr>
      <w:ins w:id="336" w:author="Ericsson user 2" w:date="2024-09-06T14:27:00Z">
        <w:r w:rsidRPr="00563730">
          <w:t xml:space="preserve">class AssuranceClosedControlLoop &lt;&lt;InformationObjectClass&gt;&gt; </w:t>
        </w:r>
      </w:ins>
    </w:p>
    <w:p w14:paraId="12960502" w14:textId="77777777" w:rsidR="00326ACE" w:rsidRPr="00563730" w:rsidRDefault="00326ACE" w:rsidP="00326ACE">
      <w:pPr>
        <w:pStyle w:val="code"/>
        <w:rPr>
          <w:ins w:id="337" w:author="Ericsson user 2" w:date="2024-09-06T14:27:00Z"/>
        </w:rPr>
      </w:pPr>
      <w:ins w:id="338" w:author="Ericsson user 2" w:date="2024-09-06T14:27:00Z">
        <w:r w:rsidRPr="00563730">
          <w:t>class AssuranceReport &lt;&lt;InformationObjectClass&gt;&gt;</w:t>
        </w:r>
      </w:ins>
    </w:p>
    <w:p w14:paraId="204AD2DA" w14:textId="77777777" w:rsidR="00326ACE" w:rsidRPr="00563730" w:rsidRDefault="00326ACE" w:rsidP="00326ACE">
      <w:pPr>
        <w:pStyle w:val="code"/>
        <w:rPr>
          <w:ins w:id="339" w:author="Ericsson user 2" w:date="2024-09-06T14:27:00Z"/>
        </w:rPr>
      </w:pPr>
      <w:ins w:id="340" w:author="Ericsson user 2" w:date="2024-09-06T14:27:00Z">
        <w:r w:rsidRPr="00563730">
          <w:t xml:space="preserve">class AssuranceGoal &lt;&lt;InformationObjectClass&gt;&gt; </w:t>
        </w:r>
      </w:ins>
    </w:p>
    <w:p w14:paraId="7187C6B7" w14:textId="77777777" w:rsidR="00326ACE" w:rsidRPr="00563730" w:rsidRDefault="00326ACE" w:rsidP="00326ACE">
      <w:pPr>
        <w:pStyle w:val="code"/>
        <w:rPr>
          <w:ins w:id="341" w:author="Ericsson user 2" w:date="2024-09-06T14:27:00Z"/>
        </w:rPr>
      </w:pPr>
      <w:ins w:id="342" w:author="Ericsson user 2" w:date="2024-09-06T14:27:00Z">
        <w:r w:rsidRPr="00563730">
          <w:t xml:space="preserve">class NetworkSlice &lt;&lt;InformationObjectClass&gt;&gt; </w:t>
        </w:r>
      </w:ins>
    </w:p>
    <w:p w14:paraId="00DF4C4D" w14:textId="77777777" w:rsidR="00326ACE" w:rsidRPr="00563730" w:rsidRDefault="00326ACE" w:rsidP="00326ACE">
      <w:pPr>
        <w:pStyle w:val="code"/>
        <w:rPr>
          <w:ins w:id="343" w:author="Ericsson user 2" w:date="2024-09-06T14:27:00Z"/>
        </w:rPr>
      </w:pPr>
      <w:ins w:id="344" w:author="Ericsson user 2" w:date="2024-09-06T14:27:00Z">
        <w:r w:rsidRPr="00563730">
          <w:t>class NetworkSliceSubnet &lt;&lt;InformationObjectClass&gt;&gt;</w:t>
        </w:r>
      </w:ins>
    </w:p>
    <w:p w14:paraId="117ED628" w14:textId="77777777" w:rsidR="00326ACE" w:rsidRPr="00563730" w:rsidRDefault="00326ACE" w:rsidP="00326ACE">
      <w:pPr>
        <w:pStyle w:val="code"/>
        <w:rPr>
          <w:ins w:id="345" w:author="Ericsson user 2" w:date="2024-09-06T14:27:00Z"/>
        </w:rPr>
      </w:pPr>
      <w:ins w:id="346" w:author="Ericsson user 2" w:date="2024-09-06T14:27:00Z">
        <w:r w:rsidRPr="00563730">
          <w:t>class ServiceProfile &lt;&lt;dataType&gt;&gt;</w:t>
        </w:r>
      </w:ins>
    </w:p>
    <w:p w14:paraId="49EA6824" w14:textId="77777777" w:rsidR="00326ACE" w:rsidRPr="00563730" w:rsidRDefault="00326ACE" w:rsidP="00326ACE">
      <w:pPr>
        <w:pStyle w:val="code"/>
        <w:rPr>
          <w:ins w:id="347" w:author="Ericsson user 2" w:date="2024-09-06T14:27:00Z"/>
        </w:rPr>
      </w:pPr>
      <w:ins w:id="348" w:author="Ericsson user 2" w:date="2024-09-06T14:27:00Z">
        <w:r w:rsidRPr="00563730">
          <w:t>class SliceProfile &lt;&lt;dataType&gt;&gt;</w:t>
        </w:r>
      </w:ins>
    </w:p>
    <w:p w14:paraId="40AA077B" w14:textId="77777777" w:rsidR="00326ACE" w:rsidRPr="00563730" w:rsidRDefault="00326ACE" w:rsidP="00326ACE">
      <w:pPr>
        <w:pStyle w:val="code"/>
        <w:rPr>
          <w:ins w:id="349" w:author="Ericsson user 2" w:date="2024-09-06T14:27:00Z"/>
        </w:rPr>
      </w:pPr>
      <w:ins w:id="350" w:author="Ericsson user 2" w:date="2024-09-06T14:27:00Z">
        <w:r w:rsidRPr="00563730">
          <w:t>class AssuranceTarget &lt;&lt;dataType&gt;&gt;</w:t>
        </w:r>
      </w:ins>
    </w:p>
    <w:p w14:paraId="55EDC61C" w14:textId="77777777" w:rsidR="00326ACE" w:rsidRPr="00563730" w:rsidRDefault="00326ACE" w:rsidP="00326ACE">
      <w:pPr>
        <w:pStyle w:val="code"/>
        <w:rPr>
          <w:ins w:id="351" w:author="Ericsson user 2" w:date="2024-09-06T14:27:00Z"/>
        </w:rPr>
      </w:pPr>
      <w:ins w:id="352" w:author="Ericsson user 2" w:date="2024-09-06T14:27:00Z">
        <w:r w:rsidRPr="00563730">
          <w:t>class AssuranceGoalStatus &lt;&lt;dataType&gt;&gt;</w:t>
        </w:r>
      </w:ins>
    </w:p>
    <w:p w14:paraId="1DD60481" w14:textId="77777777" w:rsidR="00326ACE" w:rsidRPr="00563730" w:rsidRDefault="00326ACE" w:rsidP="00326ACE">
      <w:pPr>
        <w:pStyle w:val="code"/>
        <w:rPr>
          <w:ins w:id="353" w:author="Ericsson user 2" w:date="2024-09-06T14:27:00Z"/>
        </w:rPr>
      </w:pPr>
      <w:ins w:id="354" w:author="Ericsson user 2" w:date="2024-09-06T14:27:00Z">
        <w:r w:rsidRPr="00563730">
          <w:t>class AssuranceTargetStatus &lt;&lt;dataType&gt;&gt;</w:t>
        </w:r>
      </w:ins>
    </w:p>
    <w:p w14:paraId="367784A8" w14:textId="77777777" w:rsidR="00326ACE" w:rsidRPr="00563730" w:rsidRDefault="00326ACE" w:rsidP="00326ACE">
      <w:pPr>
        <w:pStyle w:val="code"/>
        <w:rPr>
          <w:ins w:id="355" w:author="Ericsson user 2" w:date="2024-09-06T14:27:00Z"/>
        </w:rPr>
      </w:pPr>
    </w:p>
    <w:p w14:paraId="2228F8ED" w14:textId="77777777" w:rsidR="00326ACE" w:rsidRPr="00563730" w:rsidRDefault="00326ACE" w:rsidP="00326ACE">
      <w:pPr>
        <w:pStyle w:val="code"/>
        <w:rPr>
          <w:ins w:id="356" w:author="Ericsson user 2" w:date="2024-09-06T14:27:00Z"/>
        </w:rPr>
      </w:pPr>
      <w:ins w:id="357" w:author="Ericsson user 2" w:date="2024-09-06T14:27:00Z">
        <w:r w:rsidRPr="00563730">
          <w:t>SubNetwork "1" *-- "*" AssuranceClosedControlLoop: &lt;&lt;names&gt;&gt;</w:t>
        </w:r>
      </w:ins>
    </w:p>
    <w:p w14:paraId="18E2520C" w14:textId="77777777" w:rsidR="00326ACE" w:rsidRPr="00563730" w:rsidRDefault="00326ACE" w:rsidP="00326ACE">
      <w:pPr>
        <w:pStyle w:val="code"/>
        <w:rPr>
          <w:ins w:id="358" w:author="Ericsson user 2" w:date="2024-09-06T14:27:00Z"/>
        </w:rPr>
      </w:pPr>
      <w:ins w:id="359" w:author="Ericsson user 2" w:date="2024-09-06T14:27:00Z">
        <w:r w:rsidRPr="00563730">
          <w:t>ManagedElement "1" *-- "*" AssuranceClosedControlLoop: &lt;&lt;names&gt;&gt;</w:t>
        </w:r>
      </w:ins>
    </w:p>
    <w:p w14:paraId="3D7267CF" w14:textId="77777777" w:rsidR="00326ACE" w:rsidRPr="00563730" w:rsidRDefault="00326ACE" w:rsidP="00326ACE">
      <w:pPr>
        <w:pStyle w:val="code"/>
        <w:rPr>
          <w:ins w:id="360" w:author="Ericsson user 2" w:date="2024-09-06T14:27:00Z"/>
        </w:rPr>
      </w:pPr>
      <w:ins w:id="361" w:author="Ericsson user 2" w:date="2024-09-06T14:27:00Z">
        <w:r w:rsidRPr="00563730">
          <w:t>AssuranceClosedControlLoop "1" *-- "*" AssuranceGoal: &lt;&lt;names&gt;&gt;</w:t>
        </w:r>
      </w:ins>
    </w:p>
    <w:p w14:paraId="690534AE" w14:textId="77777777" w:rsidR="00326ACE" w:rsidRPr="00563730" w:rsidRDefault="00326ACE" w:rsidP="00326ACE">
      <w:pPr>
        <w:pStyle w:val="code"/>
        <w:rPr>
          <w:ins w:id="362" w:author="Ericsson user 2" w:date="2024-09-06T14:27:00Z"/>
        </w:rPr>
      </w:pPr>
      <w:ins w:id="363" w:author="Ericsson user 2" w:date="2024-09-06T14:27:00Z">
        <w:r w:rsidRPr="00563730">
          <w:t>AssuranceReport "1" -right-* "1" AssuranceClosedControlLoop: &lt;&lt;names&gt;&gt;</w:t>
        </w:r>
      </w:ins>
    </w:p>
    <w:p w14:paraId="07C2F82B" w14:textId="77777777" w:rsidR="00326ACE" w:rsidRPr="00563730" w:rsidRDefault="00326ACE" w:rsidP="00326ACE">
      <w:pPr>
        <w:pStyle w:val="code"/>
        <w:rPr>
          <w:ins w:id="364" w:author="Ericsson user 2" w:date="2024-09-06T14:27:00Z"/>
        </w:rPr>
      </w:pPr>
      <w:ins w:id="365" w:author="Ericsson user 2" w:date="2024-09-06T14:27:00Z">
        <w:r w:rsidRPr="00563730">
          <w:t xml:space="preserve">AssuranceReport "1" --&gt; "*" AssuranceGoalStatus </w:t>
        </w:r>
      </w:ins>
    </w:p>
    <w:p w14:paraId="5DB72DE3" w14:textId="77777777" w:rsidR="00326ACE" w:rsidRPr="00563730" w:rsidRDefault="00326ACE" w:rsidP="00326ACE">
      <w:pPr>
        <w:pStyle w:val="code"/>
        <w:rPr>
          <w:ins w:id="366" w:author="Ericsson user 2" w:date="2024-09-06T14:27:00Z"/>
        </w:rPr>
      </w:pPr>
      <w:ins w:id="367" w:author="Ericsson user 2" w:date="2024-09-06T14:27:00Z">
        <w:r w:rsidRPr="00563730">
          <w:t>AssuranceGoalStatus "1" --&gt; "*" AssuranceTargetStatus</w:t>
        </w:r>
      </w:ins>
    </w:p>
    <w:p w14:paraId="57683402" w14:textId="77777777" w:rsidR="00326ACE" w:rsidRPr="00563730" w:rsidRDefault="00326ACE" w:rsidP="00326ACE">
      <w:pPr>
        <w:pStyle w:val="code"/>
        <w:rPr>
          <w:ins w:id="368" w:author="Ericsson user 2" w:date="2024-09-06T14:27:00Z"/>
        </w:rPr>
      </w:pPr>
      <w:ins w:id="369" w:author="Ericsson user 2" w:date="2024-09-06T14:27:00Z">
        <w:r w:rsidRPr="00563730">
          <w:t>AssuranceGoal "1" --&gt; "*" AssuranceTarget</w:t>
        </w:r>
      </w:ins>
    </w:p>
    <w:p w14:paraId="53A002B2" w14:textId="77777777" w:rsidR="00326ACE" w:rsidRPr="00563730" w:rsidRDefault="00326ACE" w:rsidP="00326ACE">
      <w:pPr>
        <w:pStyle w:val="code"/>
        <w:rPr>
          <w:ins w:id="370" w:author="Ericsson user 2" w:date="2024-09-06T14:27:00Z"/>
        </w:rPr>
      </w:pPr>
      <w:ins w:id="371" w:author="Ericsson user 2" w:date="2024-09-06T14:27:00Z">
        <w:r w:rsidRPr="00563730">
          <w:lastRenderedPageBreak/>
          <w:t>AssuranceClosedControlLoop "*" --&gt; "1" NetworkSlice</w:t>
        </w:r>
      </w:ins>
    </w:p>
    <w:p w14:paraId="3C945BED" w14:textId="77777777" w:rsidR="00326ACE" w:rsidRPr="00563730" w:rsidRDefault="00326ACE" w:rsidP="00326ACE">
      <w:pPr>
        <w:pStyle w:val="code"/>
        <w:rPr>
          <w:ins w:id="372" w:author="Ericsson user 2" w:date="2024-09-06T14:27:00Z"/>
        </w:rPr>
      </w:pPr>
      <w:ins w:id="373" w:author="Ericsson user 2" w:date="2024-09-06T14:27:00Z">
        <w:r w:rsidRPr="00563730">
          <w:t>NetworkSlice "1" --&gt; "*" ServiceProfile</w:t>
        </w:r>
      </w:ins>
    </w:p>
    <w:p w14:paraId="22977734" w14:textId="77777777" w:rsidR="00326ACE" w:rsidRPr="00563730" w:rsidRDefault="00326ACE" w:rsidP="00326ACE">
      <w:pPr>
        <w:pStyle w:val="code"/>
        <w:rPr>
          <w:ins w:id="374" w:author="Ericsson user 2" w:date="2024-09-06T14:27:00Z"/>
        </w:rPr>
      </w:pPr>
      <w:ins w:id="375" w:author="Ericsson user 2" w:date="2024-09-06T14:27:00Z">
        <w:r w:rsidRPr="00563730">
          <w:t>AssuranceClosedControlLoop "*" --&gt; "1" NetworkSliceSubnet</w:t>
        </w:r>
      </w:ins>
    </w:p>
    <w:p w14:paraId="27C4D325" w14:textId="77777777" w:rsidR="00326ACE" w:rsidRPr="00563730" w:rsidRDefault="00326ACE" w:rsidP="00326ACE">
      <w:pPr>
        <w:pStyle w:val="code"/>
        <w:rPr>
          <w:ins w:id="376" w:author="Ericsson user 2" w:date="2024-09-06T14:27:00Z"/>
        </w:rPr>
      </w:pPr>
      <w:ins w:id="377" w:author="Ericsson user 2" w:date="2024-09-06T14:27:00Z">
        <w:r w:rsidRPr="00563730">
          <w:t>NetworkSliceSubnet "1" --&gt; "*" SliceProfile</w:t>
        </w:r>
      </w:ins>
    </w:p>
    <w:p w14:paraId="44E4F055" w14:textId="77777777" w:rsidR="00326ACE" w:rsidRPr="00563730" w:rsidRDefault="00326ACE" w:rsidP="00326ACE">
      <w:pPr>
        <w:pStyle w:val="code"/>
        <w:rPr>
          <w:ins w:id="378" w:author="Ericsson user 2" w:date="2024-09-06T14:27:00Z"/>
        </w:rPr>
      </w:pPr>
      <w:ins w:id="379" w:author="Ericsson user 2" w:date="2024-09-06T14:27:00Z">
        <w:r w:rsidRPr="00563730">
          <w:t>AssuranceClosedControlLoop "1" *-- "*" AssuranceClosedControlLoop</w:t>
        </w:r>
      </w:ins>
    </w:p>
    <w:p w14:paraId="1DE4C812" w14:textId="77777777" w:rsidR="00326ACE" w:rsidRPr="00563730" w:rsidRDefault="00326ACE" w:rsidP="00326ACE">
      <w:pPr>
        <w:pStyle w:val="code"/>
        <w:rPr>
          <w:ins w:id="380" w:author="Ericsson user 2" w:date="2024-09-06T14:27:00Z"/>
        </w:rPr>
      </w:pPr>
    </w:p>
    <w:p w14:paraId="6CDC102F" w14:textId="77777777" w:rsidR="00326ACE" w:rsidRPr="00563730" w:rsidRDefault="00326ACE" w:rsidP="00326ACE">
      <w:pPr>
        <w:pStyle w:val="code"/>
        <w:rPr>
          <w:ins w:id="381" w:author="Ericsson user 2" w:date="2024-09-06T14:27:00Z"/>
        </w:rPr>
      </w:pPr>
      <w:ins w:id="382" w:author="Ericsson user 2" w:date="2024-09-06T14:27:00Z">
        <w:r w:rsidRPr="00563730">
          <w:t>note "{xor}" as Note1</w:t>
        </w:r>
      </w:ins>
    </w:p>
    <w:p w14:paraId="5165DD60" w14:textId="77777777" w:rsidR="00326ACE" w:rsidRPr="00563730" w:rsidRDefault="00326ACE" w:rsidP="00326ACE">
      <w:pPr>
        <w:pStyle w:val="code"/>
        <w:rPr>
          <w:ins w:id="383" w:author="Ericsson user 2" w:date="2024-09-06T14:27:00Z"/>
        </w:rPr>
      </w:pPr>
      <w:ins w:id="384" w:author="Ericsson user 2" w:date="2024-09-06T14:27:00Z">
        <w:r w:rsidRPr="00563730">
          <w:t>Note1 .. (SubNetwork, AssuranceClosedControlLoop)</w:t>
        </w:r>
      </w:ins>
    </w:p>
    <w:p w14:paraId="4BEA80EB" w14:textId="77777777" w:rsidR="00326ACE" w:rsidRPr="00563730" w:rsidRDefault="00326ACE" w:rsidP="00326ACE">
      <w:pPr>
        <w:pStyle w:val="code"/>
        <w:rPr>
          <w:ins w:id="385" w:author="Ericsson user 2" w:date="2024-09-06T14:27:00Z"/>
        </w:rPr>
      </w:pPr>
      <w:ins w:id="386" w:author="Ericsson user 2" w:date="2024-09-06T14:27:00Z">
        <w:r w:rsidRPr="00563730">
          <w:t>Note1 .. (ManagedElement, AssuranceClosedControlLoop)</w:t>
        </w:r>
      </w:ins>
    </w:p>
    <w:p w14:paraId="7E60976D" w14:textId="77777777" w:rsidR="00326ACE" w:rsidRPr="00563730" w:rsidRDefault="00326ACE" w:rsidP="00326ACE">
      <w:pPr>
        <w:pStyle w:val="code"/>
        <w:rPr>
          <w:ins w:id="387" w:author="Ericsson user 2" w:date="2024-09-06T14:27:00Z"/>
        </w:rPr>
      </w:pPr>
    </w:p>
    <w:p w14:paraId="5A9E2B8E" w14:textId="77777777" w:rsidR="00326ACE" w:rsidRPr="00563730" w:rsidRDefault="00326ACE" w:rsidP="00326ACE">
      <w:pPr>
        <w:pStyle w:val="code"/>
        <w:rPr>
          <w:ins w:id="388" w:author="Ericsson user 2" w:date="2024-09-06T14:27:00Z"/>
        </w:rPr>
      </w:pPr>
      <w:ins w:id="389" w:author="Ericsson user 2" w:date="2024-09-06T14:27:00Z">
        <w:r w:rsidRPr="00563730">
          <w:t>@enduml</w:t>
        </w:r>
      </w:ins>
    </w:p>
    <w:p w14:paraId="26D09E67" w14:textId="77777777" w:rsidR="00326ACE" w:rsidRDefault="00326ACE" w:rsidP="005031AC">
      <w:pPr>
        <w:rPr>
          <w:ins w:id="390" w:author="Ericsson user 1" w:date="2024-08-07T14:52: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652E1A" w14:paraId="3D62AC35" w14:textId="77777777" w:rsidTr="00A77C06">
        <w:tc>
          <w:tcPr>
            <w:tcW w:w="9521" w:type="dxa"/>
            <w:shd w:val="clear" w:color="auto" w:fill="FFFFCC"/>
            <w:vAlign w:val="center"/>
          </w:tcPr>
          <w:p w14:paraId="272479D5" w14:textId="364B5060" w:rsidR="00652E1A" w:rsidRDefault="00652E1A">
            <w:pPr>
              <w:jc w:val="center"/>
              <w:rPr>
                <w:rFonts w:ascii="Arial" w:hAnsi="Arial" w:cs="Arial"/>
                <w:b/>
                <w:bCs/>
                <w:sz w:val="28"/>
                <w:szCs w:val="28"/>
              </w:rPr>
            </w:pPr>
            <w:r>
              <w:rPr>
                <w:rFonts w:ascii="Arial" w:hAnsi="Arial" w:cs="Arial"/>
                <w:b/>
                <w:bCs/>
                <w:sz w:val="28"/>
                <w:szCs w:val="28"/>
                <w:lang w:eastAsia="zh-CN"/>
              </w:rPr>
              <w:t>End of Changes</w:t>
            </w:r>
          </w:p>
        </w:tc>
      </w:tr>
    </w:tbl>
    <w:p w14:paraId="14A92D06" w14:textId="77777777" w:rsidR="00652E1A" w:rsidRPr="004F0E2A" w:rsidRDefault="00652E1A" w:rsidP="00301C0E">
      <w:pPr>
        <w:pStyle w:val="EditorsNote"/>
        <w:rPr>
          <w:lang w:eastAsia="zh-CN"/>
        </w:rPr>
      </w:pPr>
    </w:p>
    <w:sectPr w:rsidR="00652E1A" w:rsidRPr="004F0E2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A5DC7" w14:textId="77777777" w:rsidR="00B35C8D" w:rsidRDefault="00B35C8D">
      <w:r>
        <w:separator/>
      </w:r>
    </w:p>
  </w:endnote>
  <w:endnote w:type="continuationSeparator" w:id="0">
    <w:p w14:paraId="01909ABC" w14:textId="77777777" w:rsidR="00B35C8D" w:rsidRDefault="00B35C8D">
      <w:r>
        <w:continuationSeparator/>
      </w:r>
    </w:p>
  </w:endnote>
  <w:endnote w:type="continuationNotice" w:id="1">
    <w:p w14:paraId="69338ED0" w14:textId="77777777" w:rsidR="00B35C8D" w:rsidRDefault="00B35C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w:altName w:val="Courier New"/>
    <w:panose1 w:val="02070409020205020404"/>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5E216" w14:textId="77777777" w:rsidR="00B35C8D" w:rsidRDefault="00B35C8D">
      <w:r>
        <w:separator/>
      </w:r>
    </w:p>
  </w:footnote>
  <w:footnote w:type="continuationSeparator" w:id="0">
    <w:p w14:paraId="6F8D480D" w14:textId="77777777" w:rsidR="00B35C8D" w:rsidRDefault="00B35C8D">
      <w:r>
        <w:continuationSeparator/>
      </w:r>
    </w:p>
  </w:footnote>
  <w:footnote w:type="continuationNotice" w:id="1">
    <w:p w14:paraId="409D6A81" w14:textId="77777777" w:rsidR="00B35C8D" w:rsidRDefault="00B35C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A1D58EC"/>
    <w:multiLevelType w:val="hybridMultilevel"/>
    <w:tmpl w:val="1AC8EB56"/>
    <w:lvl w:ilvl="0" w:tplc="CC740A1E">
      <w:start w:val="1"/>
      <w:numFmt w:val="bullet"/>
      <w:lvlText w:val="•"/>
      <w:lvlJc w:val="left"/>
      <w:pPr>
        <w:tabs>
          <w:tab w:val="num" w:pos="720"/>
        </w:tabs>
        <w:ind w:left="720" w:hanging="360"/>
      </w:pPr>
      <w:rPr>
        <w:rFonts w:ascii="Arial" w:hAnsi="Arial" w:hint="default"/>
      </w:rPr>
    </w:lvl>
    <w:lvl w:ilvl="1" w:tplc="A2FAE7D2">
      <w:start w:val="1"/>
      <w:numFmt w:val="bullet"/>
      <w:lvlText w:val="•"/>
      <w:lvlJc w:val="left"/>
      <w:pPr>
        <w:tabs>
          <w:tab w:val="num" w:pos="1440"/>
        </w:tabs>
        <w:ind w:left="1440" w:hanging="360"/>
      </w:pPr>
      <w:rPr>
        <w:rFonts w:ascii="Arial" w:hAnsi="Arial" w:hint="default"/>
      </w:rPr>
    </w:lvl>
    <w:lvl w:ilvl="2" w:tplc="F98E4D2E" w:tentative="1">
      <w:start w:val="1"/>
      <w:numFmt w:val="bullet"/>
      <w:lvlText w:val="•"/>
      <w:lvlJc w:val="left"/>
      <w:pPr>
        <w:tabs>
          <w:tab w:val="num" w:pos="2160"/>
        </w:tabs>
        <w:ind w:left="2160" w:hanging="360"/>
      </w:pPr>
      <w:rPr>
        <w:rFonts w:ascii="Arial" w:hAnsi="Arial" w:hint="default"/>
      </w:rPr>
    </w:lvl>
    <w:lvl w:ilvl="3" w:tplc="6E02E2B8" w:tentative="1">
      <w:start w:val="1"/>
      <w:numFmt w:val="bullet"/>
      <w:lvlText w:val="•"/>
      <w:lvlJc w:val="left"/>
      <w:pPr>
        <w:tabs>
          <w:tab w:val="num" w:pos="2880"/>
        </w:tabs>
        <w:ind w:left="2880" w:hanging="360"/>
      </w:pPr>
      <w:rPr>
        <w:rFonts w:ascii="Arial" w:hAnsi="Arial" w:hint="default"/>
      </w:rPr>
    </w:lvl>
    <w:lvl w:ilvl="4" w:tplc="3878BD5A" w:tentative="1">
      <w:start w:val="1"/>
      <w:numFmt w:val="bullet"/>
      <w:lvlText w:val="•"/>
      <w:lvlJc w:val="left"/>
      <w:pPr>
        <w:tabs>
          <w:tab w:val="num" w:pos="3600"/>
        </w:tabs>
        <w:ind w:left="3600" w:hanging="360"/>
      </w:pPr>
      <w:rPr>
        <w:rFonts w:ascii="Arial" w:hAnsi="Arial" w:hint="default"/>
      </w:rPr>
    </w:lvl>
    <w:lvl w:ilvl="5" w:tplc="BA2EF658" w:tentative="1">
      <w:start w:val="1"/>
      <w:numFmt w:val="bullet"/>
      <w:lvlText w:val="•"/>
      <w:lvlJc w:val="left"/>
      <w:pPr>
        <w:tabs>
          <w:tab w:val="num" w:pos="4320"/>
        </w:tabs>
        <w:ind w:left="4320" w:hanging="360"/>
      </w:pPr>
      <w:rPr>
        <w:rFonts w:ascii="Arial" w:hAnsi="Arial" w:hint="default"/>
      </w:rPr>
    </w:lvl>
    <w:lvl w:ilvl="6" w:tplc="3D9CD79E" w:tentative="1">
      <w:start w:val="1"/>
      <w:numFmt w:val="bullet"/>
      <w:lvlText w:val="•"/>
      <w:lvlJc w:val="left"/>
      <w:pPr>
        <w:tabs>
          <w:tab w:val="num" w:pos="5040"/>
        </w:tabs>
        <w:ind w:left="5040" w:hanging="360"/>
      </w:pPr>
      <w:rPr>
        <w:rFonts w:ascii="Arial" w:hAnsi="Arial" w:hint="default"/>
      </w:rPr>
    </w:lvl>
    <w:lvl w:ilvl="7" w:tplc="4300A6BC" w:tentative="1">
      <w:start w:val="1"/>
      <w:numFmt w:val="bullet"/>
      <w:lvlText w:val="•"/>
      <w:lvlJc w:val="left"/>
      <w:pPr>
        <w:tabs>
          <w:tab w:val="num" w:pos="5760"/>
        </w:tabs>
        <w:ind w:left="5760" w:hanging="360"/>
      </w:pPr>
      <w:rPr>
        <w:rFonts w:ascii="Arial" w:hAnsi="Arial" w:hint="default"/>
      </w:rPr>
    </w:lvl>
    <w:lvl w:ilvl="8" w:tplc="07767C8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75D0613"/>
    <w:multiLevelType w:val="hybridMultilevel"/>
    <w:tmpl w:val="ED4AB5BE"/>
    <w:lvl w:ilvl="0" w:tplc="62C2461C">
      <w:start w:val="5"/>
      <w:numFmt w:val="bullet"/>
      <w:lvlText w:val="-"/>
      <w:lvlJc w:val="left"/>
      <w:pPr>
        <w:ind w:left="720" w:hanging="360"/>
      </w:pPr>
      <w:rPr>
        <w:rFonts w:ascii="Aptos" w:eastAsia="Aptos" w:hAnsi="Aptos"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C051BCB"/>
    <w:multiLevelType w:val="hybridMultilevel"/>
    <w:tmpl w:val="FA4CB776"/>
    <w:lvl w:ilvl="0" w:tplc="F328DB3A">
      <w:start w:val="6"/>
      <w:numFmt w:val="bullet"/>
      <w:lvlText w:val="-"/>
      <w:lvlJc w:val="left"/>
      <w:pPr>
        <w:ind w:left="720" w:hanging="360"/>
      </w:pPr>
      <w:rPr>
        <w:rFonts w:ascii="Times New Roman" w:eastAsia="SimSu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7"/>
  </w:num>
  <w:num w:numId="5" w16cid:durableId="1994068038">
    <w:abstractNumId w:val="16"/>
  </w:num>
  <w:num w:numId="6" w16cid:durableId="153031984">
    <w:abstractNumId w:val="11"/>
  </w:num>
  <w:num w:numId="7" w16cid:durableId="321201268">
    <w:abstractNumId w:val="12"/>
  </w:num>
  <w:num w:numId="8" w16cid:durableId="1083141549">
    <w:abstractNumId w:val="23"/>
  </w:num>
  <w:num w:numId="9" w16cid:durableId="1545214639">
    <w:abstractNumId w:val="19"/>
  </w:num>
  <w:num w:numId="10" w16cid:durableId="1892770269">
    <w:abstractNumId w:val="20"/>
  </w:num>
  <w:num w:numId="11" w16cid:durableId="425468940">
    <w:abstractNumId w:val="14"/>
  </w:num>
  <w:num w:numId="12" w16cid:durableId="517233168">
    <w:abstractNumId w:val="18"/>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213225646">
    <w:abstractNumId w:val="15"/>
  </w:num>
  <w:num w:numId="24" w16cid:durableId="1927224594">
    <w:abstractNumId w:val="22"/>
  </w:num>
  <w:num w:numId="25" w16cid:durableId="52844677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4">
    <w15:presenceInfo w15:providerId="None" w15:userId="ericsson user 4"/>
  </w15:person>
  <w15:person w15:author="Nokia-3">
    <w15:presenceInfo w15:providerId="None" w15:userId="Nokia-3"/>
  </w15:person>
  <w15:person w15:author="Ericsson user 2">
    <w15:presenceInfo w15:providerId="None" w15:userId="Ericsson user 2"/>
  </w15:person>
  <w15:person w15:author="Ericsson user 1">
    <w15:presenceInfo w15:providerId="None" w15:userId="Ericsson user 1"/>
  </w15:person>
  <w15:person w15:author="Ericsson user 5">
    <w15:presenceInfo w15:providerId="None" w15:userId="Ericsson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IE"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2BF3"/>
    <w:rsid w:val="00002F3D"/>
    <w:rsid w:val="00004CA3"/>
    <w:rsid w:val="00004CBC"/>
    <w:rsid w:val="0001136A"/>
    <w:rsid w:val="00012515"/>
    <w:rsid w:val="000230A3"/>
    <w:rsid w:val="00024588"/>
    <w:rsid w:val="00024937"/>
    <w:rsid w:val="0003420C"/>
    <w:rsid w:val="00035045"/>
    <w:rsid w:val="00035A37"/>
    <w:rsid w:val="00040BCA"/>
    <w:rsid w:val="00046389"/>
    <w:rsid w:val="000469E6"/>
    <w:rsid w:val="00051F1D"/>
    <w:rsid w:val="00056019"/>
    <w:rsid w:val="000573DA"/>
    <w:rsid w:val="0006013D"/>
    <w:rsid w:val="00063236"/>
    <w:rsid w:val="0006549B"/>
    <w:rsid w:val="00065C32"/>
    <w:rsid w:val="00066FD7"/>
    <w:rsid w:val="00074722"/>
    <w:rsid w:val="0008083D"/>
    <w:rsid w:val="000819D8"/>
    <w:rsid w:val="0008250B"/>
    <w:rsid w:val="00083D36"/>
    <w:rsid w:val="00085D0B"/>
    <w:rsid w:val="00090AD9"/>
    <w:rsid w:val="000934A6"/>
    <w:rsid w:val="00096181"/>
    <w:rsid w:val="00096CB7"/>
    <w:rsid w:val="000A04E3"/>
    <w:rsid w:val="000A29E9"/>
    <w:rsid w:val="000A2C6C"/>
    <w:rsid w:val="000A4660"/>
    <w:rsid w:val="000B089B"/>
    <w:rsid w:val="000B1ED9"/>
    <w:rsid w:val="000B66E0"/>
    <w:rsid w:val="000B7D74"/>
    <w:rsid w:val="000C2A53"/>
    <w:rsid w:val="000C41D2"/>
    <w:rsid w:val="000C47F3"/>
    <w:rsid w:val="000C5041"/>
    <w:rsid w:val="000C7F29"/>
    <w:rsid w:val="000D0CB5"/>
    <w:rsid w:val="000D18D6"/>
    <w:rsid w:val="000D1B5B"/>
    <w:rsid w:val="000D561C"/>
    <w:rsid w:val="000E1626"/>
    <w:rsid w:val="000E2324"/>
    <w:rsid w:val="000E2777"/>
    <w:rsid w:val="000E2F72"/>
    <w:rsid w:val="000E626A"/>
    <w:rsid w:val="000F1068"/>
    <w:rsid w:val="0010401F"/>
    <w:rsid w:val="00104793"/>
    <w:rsid w:val="00104E6D"/>
    <w:rsid w:val="0010691E"/>
    <w:rsid w:val="00106BE5"/>
    <w:rsid w:val="001125EB"/>
    <w:rsid w:val="00112DAA"/>
    <w:rsid w:val="00112FC3"/>
    <w:rsid w:val="0011793E"/>
    <w:rsid w:val="0012153B"/>
    <w:rsid w:val="00124154"/>
    <w:rsid w:val="00124A2D"/>
    <w:rsid w:val="0012556F"/>
    <w:rsid w:val="001343B4"/>
    <w:rsid w:val="0013680C"/>
    <w:rsid w:val="00140960"/>
    <w:rsid w:val="001428B9"/>
    <w:rsid w:val="0014340E"/>
    <w:rsid w:val="00144D63"/>
    <w:rsid w:val="001469C5"/>
    <w:rsid w:val="00152D67"/>
    <w:rsid w:val="001534F3"/>
    <w:rsid w:val="001540FB"/>
    <w:rsid w:val="00170436"/>
    <w:rsid w:val="001716F7"/>
    <w:rsid w:val="00173F47"/>
    <w:rsid w:val="00173FA3"/>
    <w:rsid w:val="00176BB4"/>
    <w:rsid w:val="00180435"/>
    <w:rsid w:val="00182904"/>
    <w:rsid w:val="00184B6F"/>
    <w:rsid w:val="001861E5"/>
    <w:rsid w:val="001922CA"/>
    <w:rsid w:val="001943E5"/>
    <w:rsid w:val="00194CBA"/>
    <w:rsid w:val="001969DA"/>
    <w:rsid w:val="00196E23"/>
    <w:rsid w:val="00197930"/>
    <w:rsid w:val="00197FEE"/>
    <w:rsid w:val="001A50CA"/>
    <w:rsid w:val="001A6144"/>
    <w:rsid w:val="001A62DB"/>
    <w:rsid w:val="001A73FD"/>
    <w:rsid w:val="001B00AF"/>
    <w:rsid w:val="001B1652"/>
    <w:rsid w:val="001B26A4"/>
    <w:rsid w:val="001B2E37"/>
    <w:rsid w:val="001C257C"/>
    <w:rsid w:val="001C3EC8"/>
    <w:rsid w:val="001D2BD4"/>
    <w:rsid w:val="001D3E79"/>
    <w:rsid w:val="001D4258"/>
    <w:rsid w:val="001D6911"/>
    <w:rsid w:val="001E1785"/>
    <w:rsid w:val="001E4833"/>
    <w:rsid w:val="001F06DB"/>
    <w:rsid w:val="001F594E"/>
    <w:rsid w:val="00201947"/>
    <w:rsid w:val="0020326C"/>
    <w:rsid w:val="0020395B"/>
    <w:rsid w:val="002046CB"/>
    <w:rsid w:val="00204DC9"/>
    <w:rsid w:val="002062C0"/>
    <w:rsid w:val="0021031C"/>
    <w:rsid w:val="0021215D"/>
    <w:rsid w:val="00212C47"/>
    <w:rsid w:val="00215130"/>
    <w:rsid w:val="0022432F"/>
    <w:rsid w:val="002269F1"/>
    <w:rsid w:val="00230002"/>
    <w:rsid w:val="0023174B"/>
    <w:rsid w:val="00233160"/>
    <w:rsid w:val="00234A1D"/>
    <w:rsid w:val="00237016"/>
    <w:rsid w:val="002413E9"/>
    <w:rsid w:val="002442CD"/>
    <w:rsid w:val="00244C9A"/>
    <w:rsid w:val="00246858"/>
    <w:rsid w:val="00247184"/>
    <w:rsid w:val="00247216"/>
    <w:rsid w:val="002478A3"/>
    <w:rsid w:val="002621BD"/>
    <w:rsid w:val="00262E81"/>
    <w:rsid w:val="0026430A"/>
    <w:rsid w:val="00266700"/>
    <w:rsid w:val="00273775"/>
    <w:rsid w:val="00274477"/>
    <w:rsid w:val="0028630B"/>
    <w:rsid w:val="00293457"/>
    <w:rsid w:val="00294BD4"/>
    <w:rsid w:val="0029504C"/>
    <w:rsid w:val="0029675A"/>
    <w:rsid w:val="002A1857"/>
    <w:rsid w:val="002A1C7B"/>
    <w:rsid w:val="002A4823"/>
    <w:rsid w:val="002A7D4C"/>
    <w:rsid w:val="002B28E3"/>
    <w:rsid w:val="002B4DE2"/>
    <w:rsid w:val="002C3106"/>
    <w:rsid w:val="002C47BC"/>
    <w:rsid w:val="002C4C8C"/>
    <w:rsid w:val="002C4EE3"/>
    <w:rsid w:val="002C7F38"/>
    <w:rsid w:val="002D3125"/>
    <w:rsid w:val="002D4322"/>
    <w:rsid w:val="002D474D"/>
    <w:rsid w:val="002D47F9"/>
    <w:rsid w:val="002D5B27"/>
    <w:rsid w:val="002D63A5"/>
    <w:rsid w:val="002D7796"/>
    <w:rsid w:val="002E7260"/>
    <w:rsid w:val="002F3325"/>
    <w:rsid w:val="002F3783"/>
    <w:rsid w:val="002F4E84"/>
    <w:rsid w:val="002F63BF"/>
    <w:rsid w:val="002F73FA"/>
    <w:rsid w:val="00301C0E"/>
    <w:rsid w:val="0030628A"/>
    <w:rsid w:val="0030717E"/>
    <w:rsid w:val="00307A43"/>
    <w:rsid w:val="00307C5D"/>
    <w:rsid w:val="00311B10"/>
    <w:rsid w:val="003121BF"/>
    <w:rsid w:val="00312307"/>
    <w:rsid w:val="00321FB3"/>
    <w:rsid w:val="003253F8"/>
    <w:rsid w:val="00325A55"/>
    <w:rsid w:val="0032689D"/>
    <w:rsid w:val="00326ACE"/>
    <w:rsid w:val="00326ED4"/>
    <w:rsid w:val="0033382E"/>
    <w:rsid w:val="00334E99"/>
    <w:rsid w:val="00340105"/>
    <w:rsid w:val="00343974"/>
    <w:rsid w:val="0034640E"/>
    <w:rsid w:val="00350D1F"/>
    <w:rsid w:val="0035122B"/>
    <w:rsid w:val="00351491"/>
    <w:rsid w:val="0035161A"/>
    <w:rsid w:val="00351DC5"/>
    <w:rsid w:val="00353451"/>
    <w:rsid w:val="003612BE"/>
    <w:rsid w:val="003612C4"/>
    <w:rsid w:val="00363315"/>
    <w:rsid w:val="00363536"/>
    <w:rsid w:val="00365672"/>
    <w:rsid w:val="0036685D"/>
    <w:rsid w:val="00371032"/>
    <w:rsid w:val="00371B44"/>
    <w:rsid w:val="00373093"/>
    <w:rsid w:val="003755D3"/>
    <w:rsid w:val="00375E08"/>
    <w:rsid w:val="003763DB"/>
    <w:rsid w:val="0037646F"/>
    <w:rsid w:val="00380D77"/>
    <w:rsid w:val="00385FE1"/>
    <w:rsid w:val="00386428"/>
    <w:rsid w:val="00390E49"/>
    <w:rsid w:val="00392E0F"/>
    <w:rsid w:val="00396EE5"/>
    <w:rsid w:val="003A06F3"/>
    <w:rsid w:val="003B0453"/>
    <w:rsid w:val="003B3220"/>
    <w:rsid w:val="003B3A7D"/>
    <w:rsid w:val="003B3D60"/>
    <w:rsid w:val="003B6057"/>
    <w:rsid w:val="003B6EAA"/>
    <w:rsid w:val="003C0B62"/>
    <w:rsid w:val="003C0D2E"/>
    <w:rsid w:val="003C122B"/>
    <w:rsid w:val="003C3D18"/>
    <w:rsid w:val="003C5A97"/>
    <w:rsid w:val="003C7A04"/>
    <w:rsid w:val="003D1E99"/>
    <w:rsid w:val="003D2898"/>
    <w:rsid w:val="003D546B"/>
    <w:rsid w:val="003E2C12"/>
    <w:rsid w:val="003E424E"/>
    <w:rsid w:val="003E5A03"/>
    <w:rsid w:val="003E5BB2"/>
    <w:rsid w:val="003F1774"/>
    <w:rsid w:val="003F32DE"/>
    <w:rsid w:val="003F52B2"/>
    <w:rsid w:val="003F5CAA"/>
    <w:rsid w:val="00401D54"/>
    <w:rsid w:val="00402690"/>
    <w:rsid w:val="0040275E"/>
    <w:rsid w:val="004102A2"/>
    <w:rsid w:val="0041094D"/>
    <w:rsid w:val="00411819"/>
    <w:rsid w:val="00421F79"/>
    <w:rsid w:val="00426482"/>
    <w:rsid w:val="00430C61"/>
    <w:rsid w:val="00433DAD"/>
    <w:rsid w:val="0043492B"/>
    <w:rsid w:val="00435773"/>
    <w:rsid w:val="00440414"/>
    <w:rsid w:val="00441678"/>
    <w:rsid w:val="00452691"/>
    <w:rsid w:val="004558E9"/>
    <w:rsid w:val="0045768E"/>
    <w:rsid w:val="0045777E"/>
    <w:rsid w:val="00461622"/>
    <w:rsid w:val="00463CD2"/>
    <w:rsid w:val="0046420F"/>
    <w:rsid w:val="00465265"/>
    <w:rsid w:val="004702AF"/>
    <w:rsid w:val="0047126B"/>
    <w:rsid w:val="0047165E"/>
    <w:rsid w:val="00471C77"/>
    <w:rsid w:val="004740A6"/>
    <w:rsid w:val="004748DB"/>
    <w:rsid w:val="0047637C"/>
    <w:rsid w:val="0047638B"/>
    <w:rsid w:val="00476876"/>
    <w:rsid w:val="00476F16"/>
    <w:rsid w:val="00480276"/>
    <w:rsid w:val="0048151B"/>
    <w:rsid w:val="004830F1"/>
    <w:rsid w:val="004836F3"/>
    <w:rsid w:val="00485C62"/>
    <w:rsid w:val="00486B92"/>
    <w:rsid w:val="004876E5"/>
    <w:rsid w:val="00487A8B"/>
    <w:rsid w:val="00491773"/>
    <w:rsid w:val="00497785"/>
    <w:rsid w:val="004A1588"/>
    <w:rsid w:val="004A33B7"/>
    <w:rsid w:val="004A57B7"/>
    <w:rsid w:val="004B1B7E"/>
    <w:rsid w:val="004B20C8"/>
    <w:rsid w:val="004B2E29"/>
    <w:rsid w:val="004B3753"/>
    <w:rsid w:val="004B5B28"/>
    <w:rsid w:val="004B67AA"/>
    <w:rsid w:val="004C065F"/>
    <w:rsid w:val="004C31D2"/>
    <w:rsid w:val="004D28C3"/>
    <w:rsid w:val="004D368B"/>
    <w:rsid w:val="004D4F25"/>
    <w:rsid w:val="004D55C2"/>
    <w:rsid w:val="004D5EBE"/>
    <w:rsid w:val="004E6550"/>
    <w:rsid w:val="004F0E2A"/>
    <w:rsid w:val="004F1BDB"/>
    <w:rsid w:val="004F5A0A"/>
    <w:rsid w:val="005031AC"/>
    <w:rsid w:val="00505033"/>
    <w:rsid w:val="00505DDD"/>
    <w:rsid w:val="00506761"/>
    <w:rsid w:val="00506FD5"/>
    <w:rsid w:val="00513523"/>
    <w:rsid w:val="00515765"/>
    <w:rsid w:val="005157C5"/>
    <w:rsid w:val="005209A9"/>
    <w:rsid w:val="00521131"/>
    <w:rsid w:val="0052194B"/>
    <w:rsid w:val="00527C0B"/>
    <w:rsid w:val="0053049C"/>
    <w:rsid w:val="00536157"/>
    <w:rsid w:val="00536594"/>
    <w:rsid w:val="005410F6"/>
    <w:rsid w:val="00543434"/>
    <w:rsid w:val="00552083"/>
    <w:rsid w:val="0055412D"/>
    <w:rsid w:val="00560781"/>
    <w:rsid w:val="005608D9"/>
    <w:rsid w:val="00560E42"/>
    <w:rsid w:val="00563730"/>
    <w:rsid w:val="00564EBD"/>
    <w:rsid w:val="0056661B"/>
    <w:rsid w:val="005729C4"/>
    <w:rsid w:val="00572D0A"/>
    <w:rsid w:val="00577253"/>
    <w:rsid w:val="00577BC6"/>
    <w:rsid w:val="0058118B"/>
    <w:rsid w:val="00581360"/>
    <w:rsid w:val="00583AB8"/>
    <w:rsid w:val="00584592"/>
    <w:rsid w:val="00586C6F"/>
    <w:rsid w:val="00587CA5"/>
    <w:rsid w:val="0059215A"/>
    <w:rsid w:val="0059227B"/>
    <w:rsid w:val="0059295A"/>
    <w:rsid w:val="00593A9F"/>
    <w:rsid w:val="00594BA4"/>
    <w:rsid w:val="00595768"/>
    <w:rsid w:val="005A20A6"/>
    <w:rsid w:val="005A30A7"/>
    <w:rsid w:val="005A34EB"/>
    <w:rsid w:val="005A3FEB"/>
    <w:rsid w:val="005A7CBC"/>
    <w:rsid w:val="005B0966"/>
    <w:rsid w:val="005B0DC5"/>
    <w:rsid w:val="005B4F7D"/>
    <w:rsid w:val="005B781A"/>
    <w:rsid w:val="005B795D"/>
    <w:rsid w:val="005B79C8"/>
    <w:rsid w:val="005C055D"/>
    <w:rsid w:val="005C3969"/>
    <w:rsid w:val="005C477B"/>
    <w:rsid w:val="005C5696"/>
    <w:rsid w:val="005C67C6"/>
    <w:rsid w:val="005D184D"/>
    <w:rsid w:val="005D67EA"/>
    <w:rsid w:val="005E2C42"/>
    <w:rsid w:val="005E2D3B"/>
    <w:rsid w:val="005E3408"/>
    <w:rsid w:val="005E58B4"/>
    <w:rsid w:val="005F03F9"/>
    <w:rsid w:val="005F132D"/>
    <w:rsid w:val="005F1B4F"/>
    <w:rsid w:val="005F3185"/>
    <w:rsid w:val="005F4F60"/>
    <w:rsid w:val="005F66D1"/>
    <w:rsid w:val="005F68D4"/>
    <w:rsid w:val="005F7FF8"/>
    <w:rsid w:val="006018F1"/>
    <w:rsid w:val="0060309F"/>
    <w:rsid w:val="006034C9"/>
    <w:rsid w:val="00607284"/>
    <w:rsid w:val="00610508"/>
    <w:rsid w:val="006136C6"/>
    <w:rsid w:val="00613820"/>
    <w:rsid w:val="006147C2"/>
    <w:rsid w:val="00615CD7"/>
    <w:rsid w:val="006161C9"/>
    <w:rsid w:val="00624CB4"/>
    <w:rsid w:val="00625626"/>
    <w:rsid w:val="0063052E"/>
    <w:rsid w:val="00630916"/>
    <w:rsid w:val="00634FC0"/>
    <w:rsid w:val="00635E9C"/>
    <w:rsid w:val="00640E25"/>
    <w:rsid w:val="00643778"/>
    <w:rsid w:val="00645C90"/>
    <w:rsid w:val="00646ABF"/>
    <w:rsid w:val="00646CE8"/>
    <w:rsid w:val="00646D07"/>
    <w:rsid w:val="00646F4E"/>
    <w:rsid w:val="00647430"/>
    <w:rsid w:val="00647D63"/>
    <w:rsid w:val="00652248"/>
    <w:rsid w:val="00652E1A"/>
    <w:rsid w:val="00653B25"/>
    <w:rsid w:val="00655359"/>
    <w:rsid w:val="00655CB3"/>
    <w:rsid w:val="00657B80"/>
    <w:rsid w:val="00662BE8"/>
    <w:rsid w:val="00663EB6"/>
    <w:rsid w:val="00671636"/>
    <w:rsid w:val="006739BA"/>
    <w:rsid w:val="00675197"/>
    <w:rsid w:val="00675B3C"/>
    <w:rsid w:val="00682C84"/>
    <w:rsid w:val="0068481F"/>
    <w:rsid w:val="00693FCC"/>
    <w:rsid w:val="0069495C"/>
    <w:rsid w:val="006955FC"/>
    <w:rsid w:val="006A15BE"/>
    <w:rsid w:val="006A2D69"/>
    <w:rsid w:val="006A4D7D"/>
    <w:rsid w:val="006A6EE0"/>
    <w:rsid w:val="006B5294"/>
    <w:rsid w:val="006B7066"/>
    <w:rsid w:val="006B74FE"/>
    <w:rsid w:val="006B7E87"/>
    <w:rsid w:val="006D0A9F"/>
    <w:rsid w:val="006D0EBF"/>
    <w:rsid w:val="006D2F5A"/>
    <w:rsid w:val="006D340A"/>
    <w:rsid w:val="006D4554"/>
    <w:rsid w:val="006D6A36"/>
    <w:rsid w:val="006D6FE9"/>
    <w:rsid w:val="006D73E5"/>
    <w:rsid w:val="006E15DF"/>
    <w:rsid w:val="006E1F96"/>
    <w:rsid w:val="006E304F"/>
    <w:rsid w:val="006E4C33"/>
    <w:rsid w:val="006E5A6D"/>
    <w:rsid w:val="006F12C1"/>
    <w:rsid w:val="006F2D17"/>
    <w:rsid w:val="00700408"/>
    <w:rsid w:val="007064EA"/>
    <w:rsid w:val="00707E3A"/>
    <w:rsid w:val="00713209"/>
    <w:rsid w:val="007137FF"/>
    <w:rsid w:val="00713AFC"/>
    <w:rsid w:val="00714082"/>
    <w:rsid w:val="007158B6"/>
    <w:rsid w:val="00715A1D"/>
    <w:rsid w:val="00717772"/>
    <w:rsid w:val="00717B47"/>
    <w:rsid w:val="00721161"/>
    <w:rsid w:val="00723FDE"/>
    <w:rsid w:val="007252B2"/>
    <w:rsid w:val="00727810"/>
    <w:rsid w:val="007324E3"/>
    <w:rsid w:val="0073251B"/>
    <w:rsid w:val="00732BD7"/>
    <w:rsid w:val="00746DAA"/>
    <w:rsid w:val="007514DE"/>
    <w:rsid w:val="0075423C"/>
    <w:rsid w:val="00755019"/>
    <w:rsid w:val="00755281"/>
    <w:rsid w:val="00755341"/>
    <w:rsid w:val="007555C4"/>
    <w:rsid w:val="00757BF2"/>
    <w:rsid w:val="00760BB0"/>
    <w:rsid w:val="0076157A"/>
    <w:rsid w:val="0076445C"/>
    <w:rsid w:val="007653DD"/>
    <w:rsid w:val="00766558"/>
    <w:rsid w:val="00770B6A"/>
    <w:rsid w:val="0077214D"/>
    <w:rsid w:val="00773559"/>
    <w:rsid w:val="00774256"/>
    <w:rsid w:val="00775912"/>
    <w:rsid w:val="007759F6"/>
    <w:rsid w:val="007766D2"/>
    <w:rsid w:val="00776A67"/>
    <w:rsid w:val="00777936"/>
    <w:rsid w:val="00784593"/>
    <w:rsid w:val="0078500E"/>
    <w:rsid w:val="00785918"/>
    <w:rsid w:val="00787A97"/>
    <w:rsid w:val="00791650"/>
    <w:rsid w:val="007921DE"/>
    <w:rsid w:val="00793F7F"/>
    <w:rsid w:val="0079734B"/>
    <w:rsid w:val="007A00EF"/>
    <w:rsid w:val="007A0A91"/>
    <w:rsid w:val="007A41FE"/>
    <w:rsid w:val="007A4D27"/>
    <w:rsid w:val="007A6E1A"/>
    <w:rsid w:val="007B111E"/>
    <w:rsid w:val="007B192B"/>
    <w:rsid w:val="007B19EA"/>
    <w:rsid w:val="007B73BE"/>
    <w:rsid w:val="007C0A2D"/>
    <w:rsid w:val="007C27B0"/>
    <w:rsid w:val="007C4D30"/>
    <w:rsid w:val="007C6EF1"/>
    <w:rsid w:val="007D0325"/>
    <w:rsid w:val="007D1388"/>
    <w:rsid w:val="007D211D"/>
    <w:rsid w:val="007D458F"/>
    <w:rsid w:val="007D4EA5"/>
    <w:rsid w:val="007E202C"/>
    <w:rsid w:val="007E2877"/>
    <w:rsid w:val="007E2EC3"/>
    <w:rsid w:val="007E32C1"/>
    <w:rsid w:val="007E40B3"/>
    <w:rsid w:val="007E5866"/>
    <w:rsid w:val="007F0363"/>
    <w:rsid w:val="007F0F97"/>
    <w:rsid w:val="007F1D2E"/>
    <w:rsid w:val="007F2E3D"/>
    <w:rsid w:val="007F300B"/>
    <w:rsid w:val="007F3370"/>
    <w:rsid w:val="007F5800"/>
    <w:rsid w:val="008014C3"/>
    <w:rsid w:val="008068E1"/>
    <w:rsid w:val="00812587"/>
    <w:rsid w:val="00813F64"/>
    <w:rsid w:val="00820BCB"/>
    <w:rsid w:val="00821B4D"/>
    <w:rsid w:val="00823D9B"/>
    <w:rsid w:val="0083093C"/>
    <w:rsid w:val="00830AE7"/>
    <w:rsid w:val="008344AC"/>
    <w:rsid w:val="00840647"/>
    <w:rsid w:val="0084367E"/>
    <w:rsid w:val="00844C33"/>
    <w:rsid w:val="00845A3C"/>
    <w:rsid w:val="00850812"/>
    <w:rsid w:val="00851C2B"/>
    <w:rsid w:val="00855938"/>
    <w:rsid w:val="00856537"/>
    <w:rsid w:val="008660AA"/>
    <w:rsid w:val="008702DC"/>
    <w:rsid w:val="00872372"/>
    <w:rsid w:val="008736DE"/>
    <w:rsid w:val="008758A7"/>
    <w:rsid w:val="00876B9A"/>
    <w:rsid w:val="00882076"/>
    <w:rsid w:val="0088303F"/>
    <w:rsid w:val="008841AC"/>
    <w:rsid w:val="008852EF"/>
    <w:rsid w:val="00885B0C"/>
    <w:rsid w:val="00885EB1"/>
    <w:rsid w:val="008863BF"/>
    <w:rsid w:val="00886CBD"/>
    <w:rsid w:val="00887351"/>
    <w:rsid w:val="00887979"/>
    <w:rsid w:val="00890FD9"/>
    <w:rsid w:val="00891C11"/>
    <w:rsid w:val="008933BF"/>
    <w:rsid w:val="00893F87"/>
    <w:rsid w:val="008A10C4"/>
    <w:rsid w:val="008A238A"/>
    <w:rsid w:val="008A483E"/>
    <w:rsid w:val="008A75F7"/>
    <w:rsid w:val="008B0248"/>
    <w:rsid w:val="008B4462"/>
    <w:rsid w:val="008B7F84"/>
    <w:rsid w:val="008C05AC"/>
    <w:rsid w:val="008C05FF"/>
    <w:rsid w:val="008C1A53"/>
    <w:rsid w:val="008C1C73"/>
    <w:rsid w:val="008C236E"/>
    <w:rsid w:val="008C2BD9"/>
    <w:rsid w:val="008C681F"/>
    <w:rsid w:val="008C68E2"/>
    <w:rsid w:val="008C797B"/>
    <w:rsid w:val="008D191D"/>
    <w:rsid w:val="008D3521"/>
    <w:rsid w:val="008D3A57"/>
    <w:rsid w:val="008D6C10"/>
    <w:rsid w:val="008D71D4"/>
    <w:rsid w:val="008E7564"/>
    <w:rsid w:val="008F04FA"/>
    <w:rsid w:val="008F1BE1"/>
    <w:rsid w:val="008F5166"/>
    <w:rsid w:val="008F5F33"/>
    <w:rsid w:val="008F6E13"/>
    <w:rsid w:val="00900165"/>
    <w:rsid w:val="00901234"/>
    <w:rsid w:val="0090146F"/>
    <w:rsid w:val="00907925"/>
    <w:rsid w:val="0091046A"/>
    <w:rsid w:val="009104D5"/>
    <w:rsid w:val="009167C6"/>
    <w:rsid w:val="00922826"/>
    <w:rsid w:val="00923EF4"/>
    <w:rsid w:val="00924301"/>
    <w:rsid w:val="00926ABD"/>
    <w:rsid w:val="00935157"/>
    <w:rsid w:val="00940541"/>
    <w:rsid w:val="009406EC"/>
    <w:rsid w:val="00940F77"/>
    <w:rsid w:val="009435F2"/>
    <w:rsid w:val="00947F4E"/>
    <w:rsid w:val="00955418"/>
    <w:rsid w:val="00955DAC"/>
    <w:rsid w:val="00955F24"/>
    <w:rsid w:val="00960C5C"/>
    <w:rsid w:val="0096194E"/>
    <w:rsid w:val="00961B1D"/>
    <w:rsid w:val="00961F96"/>
    <w:rsid w:val="00963672"/>
    <w:rsid w:val="009669AE"/>
    <w:rsid w:val="00966D47"/>
    <w:rsid w:val="009675BD"/>
    <w:rsid w:val="00971192"/>
    <w:rsid w:val="00971DE5"/>
    <w:rsid w:val="00974544"/>
    <w:rsid w:val="00976446"/>
    <w:rsid w:val="00982339"/>
    <w:rsid w:val="00984D6B"/>
    <w:rsid w:val="00986F71"/>
    <w:rsid w:val="00987691"/>
    <w:rsid w:val="00987D3B"/>
    <w:rsid w:val="00992312"/>
    <w:rsid w:val="0099350A"/>
    <w:rsid w:val="009944B7"/>
    <w:rsid w:val="00995E81"/>
    <w:rsid w:val="009A5386"/>
    <w:rsid w:val="009A7E3C"/>
    <w:rsid w:val="009B05DC"/>
    <w:rsid w:val="009B0BD2"/>
    <w:rsid w:val="009B75F0"/>
    <w:rsid w:val="009B7A15"/>
    <w:rsid w:val="009C037B"/>
    <w:rsid w:val="009C0DED"/>
    <w:rsid w:val="009C478D"/>
    <w:rsid w:val="009C4C7A"/>
    <w:rsid w:val="009C6440"/>
    <w:rsid w:val="009C7443"/>
    <w:rsid w:val="009D0D88"/>
    <w:rsid w:val="009D27C4"/>
    <w:rsid w:val="009D55BF"/>
    <w:rsid w:val="009D6000"/>
    <w:rsid w:val="009D7DD7"/>
    <w:rsid w:val="009E0AC5"/>
    <w:rsid w:val="009E0BA8"/>
    <w:rsid w:val="009E320B"/>
    <w:rsid w:val="009E330D"/>
    <w:rsid w:val="009E4861"/>
    <w:rsid w:val="009F00B5"/>
    <w:rsid w:val="00A004B4"/>
    <w:rsid w:val="00A00D51"/>
    <w:rsid w:val="00A065C3"/>
    <w:rsid w:val="00A06661"/>
    <w:rsid w:val="00A11C53"/>
    <w:rsid w:val="00A11ED1"/>
    <w:rsid w:val="00A12516"/>
    <w:rsid w:val="00A12620"/>
    <w:rsid w:val="00A13D3D"/>
    <w:rsid w:val="00A150F2"/>
    <w:rsid w:val="00A20ED6"/>
    <w:rsid w:val="00A21E23"/>
    <w:rsid w:val="00A246F6"/>
    <w:rsid w:val="00A31B27"/>
    <w:rsid w:val="00A366ED"/>
    <w:rsid w:val="00A37D7F"/>
    <w:rsid w:val="00A415A5"/>
    <w:rsid w:val="00A41AC6"/>
    <w:rsid w:val="00A4313E"/>
    <w:rsid w:val="00A43DFA"/>
    <w:rsid w:val="00A46410"/>
    <w:rsid w:val="00A52025"/>
    <w:rsid w:val="00A530BA"/>
    <w:rsid w:val="00A53A61"/>
    <w:rsid w:val="00A57688"/>
    <w:rsid w:val="00A6313B"/>
    <w:rsid w:val="00A64AD1"/>
    <w:rsid w:val="00A6594E"/>
    <w:rsid w:val="00A66ACA"/>
    <w:rsid w:val="00A66D47"/>
    <w:rsid w:val="00A71495"/>
    <w:rsid w:val="00A75003"/>
    <w:rsid w:val="00A778AC"/>
    <w:rsid w:val="00A77C06"/>
    <w:rsid w:val="00A82D1F"/>
    <w:rsid w:val="00A842E9"/>
    <w:rsid w:val="00A84996"/>
    <w:rsid w:val="00A84A94"/>
    <w:rsid w:val="00A85EB0"/>
    <w:rsid w:val="00A87BE3"/>
    <w:rsid w:val="00A941D9"/>
    <w:rsid w:val="00A94B63"/>
    <w:rsid w:val="00A96C51"/>
    <w:rsid w:val="00A97CBF"/>
    <w:rsid w:val="00AA20DB"/>
    <w:rsid w:val="00AA66D0"/>
    <w:rsid w:val="00AA6C83"/>
    <w:rsid w:val="00AB112F"/>
    <w:rsid w:val="00AC059C"/>
    <w:rsid w:val="00AC13D5"/>
    <w:rsid w:val="00AC1659"/>
    <w:rsid w:val="00AC31C3"/>
    <w:rsid w:val="00AC3C91"/>
    <w:rsid w:val="00AC6414"/>
    <w:rsid w:val="00AC6CB2"/>
    <w:rsid w:val="00AD1DAA"/>
    <w:rsid w:val="00AD27F7"/>
    <w:rsid w:val="00AD6B18"/>
    <w:rsid w:val="00AE464B"/>
    <w:rsid w:val="00AE5E8A"/>
    <w:rsid w:val="00AE7F10"/>
    <w:rsid w:val="00AF1E23"/>
    <w:rsid w:val="00AF22D0"/>
    <w:rsid w:val="00AF2FC1"/>
    <w:rsid w:val="00AF3FAF"/>
    <w:rsid w:val="00AF7F81"/>
    <w:rsid w:val="00B002CB"/>
    <w:rsid w:val="00B005FB"/>
    <w:rsid w:val="00B01AFF"/>
    <w:rsid w:val="00B02DDC"/>
    <w:rsid w:val="00B05CC7"/>
    <w:rsid w:val="00B07326"/>
    <w:rsid w:val="00B15EC8"/>
    <w:rsid w:val="00B25153"/>
    <w:rsid w:val="00B26933"/>
    <w:rsid w:val="00B27E39"/>
    <w:rsid w:val="00B31501"/>
    <w:rsid w:val="00B350D8"/>
    <w:rsid w:val="00B35798"/>
    <w:rsid w:val="00B35C8D"/>
    <w:rsid w:val="00B35DCD"/>
    <w:rsid w:val="00B36C5A"/>
    <w:rsid w:val="00B457FA"/>
    <w:rsid w:val="00B459B5"/>
    <w:rsid w:val="00B47D98"/>
    <w:rsid w:val="00B47E06"/>
    <w:rsid w:val="00B520B5"/>
    <w:rsid w:val="00B52FA4"/>
    <w:rsid w:val="00B5333F"/>
    <w:rsid w:val="00B640CF"/>
    <w:rsid w:val="00B649A9"/>
    <w:rsid w:val="00B70C0C"/>
    <w:rsid w:val="00B76763"/>
    <w:rsid w:val="00B769BE"/>
    <w:rsid w:val="00B7732B"/>
    <w:rsid w:val="00B77F7B"/>
    <w:rsid w:val="00B80105"/>
    <w:rsid w:val="00B84E92"/>
    <w:rsid w:val="00B879F0"/>
    <w:rsid w:val="00B90C2A"/>
    <w:rsid w:val="00B93DCE"/>
    <w:rsid w:val="00B9628A"/>
    <w:rsid w:val="00B96DF2"/>
    <w:rsid w:val="00BA1DE1"/>
    <w:rsid w:val="00BA1E57"/>
    <w:rsid w:val="00BA2B80"/>
    <w:rsid w:val="00BA6693"/>
    <w:rsid w:val="00BA7345"/>
    <w:rsid w:val="00BB306A"/>
    <w:rsid w:val="00BB6D4E"/>
    <w:rsid w:val="00BB6DE7"/>
    <w:rsid w:val="00BB7C5F"/>
    <w:rsid w:val="00BC04AD"/>
    <w:rsid w:val="00BC09B5"/>
    <w:rsid w:val="00BC1201"/>
    <w:rsid w:val="00BC130A"/>
    <w:rsid w:val="00BC2347"/>
    <w:rsid w:val="00BC25AA"/>
    <w:rsid w:val="00BD0AB6"/>
    <w:rsid w:val="00BD2118"/>
    <w:rsid w:val="00BD72AB"/>
    <w:rsid w:val="00BD7BAA"/>
    <w:rsid w:val="00BE0265"/>
    <w:rsid w:val="00BE0E21"/>
    <w:rsid w:val="00BE357D"/>
    <w:rsid w:val="00BE3A8E"/>
    <w:rsid w:val="00BE6791"/>
    <w:rsid w:val="00BE7535"/>
    <w:rsid w:val="00BF2220"/>
    <w:rsid w:val="00BF682E"/>
    <w:rsid w:val="00C0065B"/>
    <w:rsid w:val="00C022E3"/>
    <w:rsid w:val="00C04D15"/>
    <w:rsid w:val="00C06421"/>
    <w:rsid w:val="00C07F92"/>
    <w:rsid w:val="00C1171D"/>
    <w:rsid w:val="00C17AE9"/>
    <w:rsid w:val="00C22D17"/>
    <w:rsid w:val="00C257F6"/>
    <w:rsid w:val="00C26AE3"/>
    <w:rsid w:val="00C26BB2"/>
    <w:rsid w:val="00C26E39"/>
    <w:rsid w:val="00C271A1"/>
    <w:rsid w:val="00C35723"/>
    <w:rsid w:val="00C44263"/>
    <w:rsid w:val="00C4712D"/>
    <w:rsid w:val="00C505F0"/>
    <w:rsid w:val="00C53862"/>
    <w:rsid w:val="00C53AF1"/>
    <w:rsid w:val="00C54CAE"/>
    <w:rsid w:val="00C555C9"/>
    <w:rsid w:val="00C57520"/>
    <w:rsid w:val="00C630A4"/>
    <w:rsid w:val="00C642F6"/>
    <w:rsid w:val="00C665FB"/>
    <w:rsid w:val="00C720E2"/>
    <w:rsid w:val="00C77841"/>
    <w:rsid w:val="00C832F3"/>
    <w:rsid w:val="00C83AF0"/>
    <w:rsid w:val="00C923FF"/>
    <w:rsid w:val="00C927FE"/>
    <w:rsid w:val="00C94956"/>
    <w:rsid w:val="00C94F55"/>
    <w:rsid w:val="00C95211"/>
    <w:rsid w:val="00C9705E"/>
    <w:rsid w:val="00CA39FD"/>
    <w:rsid w:val="00CA6148"/>
    <w:rsid w:val="00CA7D0B"/>
    <w:rsid w:val="00CA7D62"/>
    <w:rsid w:val="00CA7D71"/>
    <w:rsid w:val="00CB07A8"/>
    <w:rsid w:val="00CB1195"/>
    <w:rsid w:val="00CB27C7"/>
    <w:rsid w:val="00CB420F"/>
    <w:rsid w:val="00CB656A"/>
    <w:rsid w:val="00CB77D0"/>
    <w:rsid w:val="00CD0EA4"/>
    <w:rsid w:val="00CD19C8"/>
    <w:rsid w:val="00CD1C71"/>
    <w:rsid w:val="00CD228A"/>
    <w:rsid w:val="00CD28F8"/>
    <w:rsid w:val="00CD4A57"/>
    <w:rsid w:val="00CE01E5"/>
    <w:rsid w:val="00CE1BB9"/>
    <w:rsid w:val="00CE25DE"/>
    <w:rsid w:val="00CE3B6C"/>
    <w:rsid w:val="00CE70BF"/>
    <w:rsid w:val="00CE7E93"/>
    <w:rsid w:val="00CF1F24"/>
    <w:rsid w:val="00CF4A34"/>
    <w:rsid w:val="00CF5A09"/>
    <w:rsid w:val="00D1298B"/>
    <w:rsid w:val="00D139E6"/>
    <w:rsid w:val="00D146F1"/>
    <w:rsid w:val="00D16515"/>
    <w:rsid w:val="00D16C3F"/>
    <w:rsid w:val="00D17409"/>
    <w:rsid w:val="00D2295F"/>
    <w:rsid w:val="00D2589D"/>
    <w:rsid w:val="00D33291"/>
    <w:rsid w:val="00D33604"/>
    <w:rsid w:val="00D3563F"/>
    <w:rsid w:val="00D37B08"/>
    <w:rsid w:val="00D40529"/>
    <w:rsid w:val="00D437FF"/>
    <w:rsid w:val="00D4532E"/>
    <w:rsid w:val="00D466F2"/>
    <w:rsid w:val="00D5130C"/>
    <w:rsid w:val="00D51A5E"/>
    <w:rsid w:val="00D529C8"/>
    <w:rsid w:val="00D53A3D"/>
    <w:rsid w:val="00D54D56"/>
    <w:rsid w:val="00D567FB"/>
    <w:rsid w:val="00D57FE7"/>
    <w:rsid w:val="00D61644"/>
    <w:rsid w:val="00D62265"/>
    <w:rsid w:val="00D64198"/>
    <w:rsid w:val="00D64F21"/>
    <w:rsid w:val="00D658AC"/>
    <w:rsid w:val="00D72D5D"/>
    <w:rsid w:val="00D73770"/>
    <w:rsid w:val="00D74137"/>
    <w:rsid w:val="00D77338"/>
    <w:rsid w:val="00D77FCC"/>
    <w:rsid w:val="00D8512E"/>
    <w:rsid w:val="00D869CA"/>
    <w:rsid w:val="00D90282"/>
    <w:rsid w:val="00D9095B"/>
    <w:rsid w:val="00D945FB"/>
    <w:rsid w:val="00DA1E58"/>
    <w:rsid w:val="00DA2BB8"/>
    <w:rsid w:val="00DA4160"/>
    <w:rsid w:val="00DA5611"/>
    <w:rsid w:val="00DA592F"/>
    <w:rsid w:val="00DB387A"/>
    <w:rsid w:val="00DB39CD"/>
    <w:rsid w:val="00DB5169"/>
    <w:rsid w:val="00DB75B8"/>
    <w:rsid w:val="00DC0B07"/>
    <w:rsid w:val="00DC0D6B"/>
    <w:rsid w:val="00DC1055"/>
    <w:rsid w:val="00DC1617"/>
    <w:rsid w:val="00DC320B"/>
    <w:rsid w:val="00DC5A84"/>
    <w:rsid w:val="00DC7799"/>
    <w:rsid w:val="00DE07B3"/>
    <w:rsid w:val="00DE0F46"/>
    <w:rsid w:val="00DE1C69"/>
    <w:rsid w:val="00DE4EF2"/>
    <w:rsid w:val="00DE600C"/>
    <w:rsid w:val="00DE6453"/>
    <w:rsid w:val="00DE6B4B"/>
    <w:rsid w:val="00DF0F93"/>
    <w:rsid w:val="00DF2C0E"/>
    <w:rsid w:val="00DF4A92"/>
    <w:rsid w:val="00DF5969"/>
    <w:rsid w:val="00DF6B8C"/>
    <w:rsid w:val="00E01659"/>
    <w:rsid w:val="00E04DB6"/>
    <w:rsid w:val="00E06525"/>
    <w:rsid w:val="00E06FFB"/>
    <w:rsid w:val="00E0745E"/>
    <w:rsid w:val="00E10A3B"/>
    <w:rsid w:val="00E12860"/>
    <w:rsid w:val="00E1364F"/>
    <w:rsid w:val="00E140EB"/>
    <w:rsid w:val="00E165C2"/>
    <w:rsid w:val="00E220A1"/>
    <w:rsid w:val="00E2269E"/>
    <w:rsid w:val="00E24152"/>
    <w:rsid w:val="00E2579A"/>
    <w:rsid w:val="00E26882"/>
    <w:rsid w:val="00E30155"/>
    <w:rsid w:val="00E316B4"/>
    <w:rsid w:val="00E36532"/>
    <w:rsid w:val="00E371A4"/>
    <w:rsid w:val="00E3730A"/>
    <w:rsid w:val="00E45693"/>
    <w:rsid w:val="00E45D3D"/>
    <w:rsid w:val="00E46A63"/>
    <w:rsid w:val="00E474CF"/>
    <w:rsid w:val="00E5254B"/>
    <w:rsid w:val="00E60A10"/>
    <w:rsid w:val="00E64513"/>
    <w:rsid w:val="00E660D6"/>
    <w:rsid w:val="00E73795"/>
    <w:rsid w:val="00E754DA"/>
    <w:rsid w:val="00E80DC8"/>
    <w:rsid w:val="00E80F13"/>
    <w:rsid w:val="00E85596"/>
    <w:rsid w:val="00E86A5D"/>
    <w:rsid w:val="00E8721E"/>
    <w:rsid w:val="00E878D4"/>
    <w:rsid w:val="00E913C9"/>
    <w:rsid w:val="00E91FE1"/>
    <w:rsid w:val="00E95F19"/>
    <w:rsid w:val="00E97065"/>
    <w:rsid w:val="00E9716E"/>
    <w:rsid w:val="00EA1E0B"/>
    <w:rsid w:val="00EA243D"/>
    <w:rsid w:val="00EA270D"/>
    <w:rsid w:val="00EA5E95"/>
    <w:rsid w:val="00EB0443"/>
    <w:rsid w:val="00EB3A3B"/>
    <w:rsid w:val="00EB4C81"/>
    <w:rsid w:val="00EC0DD5"/>
    <w:rsid w:val="00EC5911"/>
    <w:rsid w:val="00ED14D9"/>
    <w:rsid w:val="00ED1901"/>
    <w:rsid w:val="00ED21AE"/>
    <w:rsid w:val="00ED28A5"/>
    <w:rsid w:val="00ED3563"/>
    <w:rsid w:val="00ED4954"/>
    <w:rsid w:val="00ED4C69"/>
    <w:rsid w:val="00ED5A43"/>
    <w:rsid w:val="00EE00E4"/>
    <w:rsid w:val="00EE0943"/>
    <w:rsid w:val="00EE14A4"/>
    <w:rsid w:val="00EE33A2"/>
    <w:rsid w:val="00EE60EB"/>
    <w:rsid w:val="00EF5752"/>
    <w:rsid w:val="00F00D4F"/>
    <w:rsid w:val="00F049EB"/>
    <w:rsid w:val="00F132DB"/>
    <w:rsid w:val="00F14440"/>
    <w:rsid w:val="00F2246B"/>
    <w:rsid w:val="00F2559F"/>
    <w:rsid w:val="00F3113D"/>
    <w:rsid w:val="00F32383"/>
    <w:rsid w:val="00F34600"/>
    <w:rsid w:val="00F427D6"/>
    <w:rsid w:val="00F427E2"/>
    <w:rsid w:val="00F44FED"/>
    <w:rsid w:val="00F67A1C"/>
    <w:rsid w:val="00F718C2"/>
    <w:rsid w:val="00F72380"/>
    <w:rsid w:val="00F77A60"/>
    <w:rsid w:val="00F77F3B"/>
    <w:rsid w:val="00F8004F"/>
    <w:rsid w:val="00F82C5B"/>
    <w:rsid w:val="00F847F7"/>
    <w:rsid w:val="00F84C31"/>
    <w:rsid w:val="00F85325"/>
    <w:rsid w:val="00F8555F"/>
    <w:rsid w:val="00F92A32"/>
    <w:rsid w:val="00F93236"/>
    <w:rsid w:val="00F9380E"/>
    <w:rsid w:val="00F93EA4"/>
    <w:rsid w:val="00F94166"/>
    <w:rsid w:val="00FA1410"/>
    <w:rsid w:val="00FA2AE2"/>
    <w:rsid w:val="00FA31E3"/>
    <w:rsid w:val="00FB09C3"/>
    <w:rsid w:val="00FB3805"/>
    <w:rsid w:val="00FB3E36"/>
    <w:rsid w:val="00FB4A31"/>
    <w:rsid w:val="00FB4D8F"/>
    <w:rsid w:val="00FD43C3"/>
    <w:rsid w:val="00FD515A"/>
    <w:rsid w:val="00FD56D3"/>
    <w:rsid w:val="00FD5BF3"/>
    <w:rsid w:val="00FD7A76"/>
    <w:rsid w:val="00FE23CC"/>
    <w:rsid w:val="00FE49EB"/>
    <w:rsid w:val="00FE6F70"/>
    <w:rsid w:val="00FE7800"/>
    <w:rsid w:val="00FE79F6"/>
    <w:rsid w:val="00FF0BE2"/>
    <w:rsid w:val="00FF4910"/>
    <w:rsid w:val="0203E58C"/>
    <w:rsid w:val="159D4829"/>
    <w:rsid w:val="1BC070AA"/>
    <w:rsid w:val="24963F28"/>
    <w:rsid w:val="2516237C"/>
    <w:rsid w:val="315EAC0F"/>
    <w:rsid w:val="4825E50D"/>
    <w:rsid w:val="48EE66BE"/>
    <w:rsid w:val="4B42F00C"/>
    <w:rsid w:val="5ED6F2C1"/>
    <w:rsid w:val="65011E4D"/>
    <w:rsid w:val="717C7A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54342657-C8D8-4C35-A713-DD547F0AB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styleId="UnresolvedMention">
    <w:name w:val="Unresolved Mention"/>
    <w:basedOn w:val="DefaultParagraphFont"/>
    <w:uiPriority w:val="99"/>
    <w:semiHidden/>
    <w:unhideWhenUsed/>
    <w:rsid w:val="00F94166"/>
    <w:rPr>
      <w:color w:val="605E5C"/>
      <w:shd w:val="clear" w:color="auto" w:fill="E1DFDD"/>
    </w:rPr>
  </w:style>
  <w:style w:type="paragraph" w:styleId="Revision">
    <w:name w:val="Revision"/>
    <w:hidden/>
    <w:uiPriority w:val="99"/>
    <w:semiHidden/>
    <w:rsid w:val="00625626"/>
    <w:rPr>
      <w:rFonts w:ascii="Times New Roman" w:hAnsi="Times New Roman"/>
      <w:lang w:eastAsia="en-US"/>
    </w:rPr>
  </w:style>
  <w:style w:type="character" w:customStyle="1" w:styleId="EXChar">
    <w:name w:val="EX Char"/>
    <w:link w:val="EX"/>
    <w:locked/>
    <w:rsid w:val="00002BF3"/>
    <w:rPr>
      <w:rFonts w:ascii="Times New Roman" w:hAnsi="Times New Roman"/>
      <w:lang w:eastAsia="en-US"/>
    </w:rPr>
  </w:style>
  <w:style w:type="character" w:customStyle="1" w:styleId="Heading1Char">
    <w:name w:val="Heading 1 Char"/>
    <w:basedOn w:val="DefaultParagraphFont"/>
    <w:link w:val="Heading1"/>
    <w:rsid w:val="005D67EA"/>
    <w:rPr>
      <w:rFonts w:ascii="Arial" w:hAnsi="Arial"/>
      <w:sz w:val="36"/>
      <w:lang w:eastAsia="en-US"/>
    </w:rPr>
  </w:style>
  <w:style w:type="character" w:customStyle="1" w:styleId="EditorsNoteChar">
    <w:name w:val="Editor's Note Char"/>
    <w:aliases w:val="EN Char"/>
    <w:link w:val="EditorsNote"/>
    <w:locked/>
    <w:rsid w:val="002269F1"/>
    <w:rPr>
      <w:rFonts w:ascii="Times New Roman" w:hAnsi="Times New Roman"/>
      <w:color w:val="FF0000"/>
      <w:lang w:eastAsia="en-US"/>
    </w:rPr>
  </w:style>
  <w:style w:type="character" w:customStyle="1" w:styleId="THChar">
    <w:name w:val="TH Char"/>
    <w:link w:val="TH"/>
    <w:qFormat/>
    <w:rsid w:val="00D17409"/>
    <w:rPr>
      <w:rFonts w:ascii="Arial" w:hAnsi="Arial"/>
      <w:b/>
      <w:lang w:eastAsia="en-US"/>
    </w:rPr>
  </w:style>
  <w:style w:type="character" w:customStyle="1" w:styleId="TFChar">
    <w:name w:val="TF Char"/>
    <w:link w:val="TF"/>
    <w:qFormat/>
    <w:rsid w:val="00D17409"/>
    <w:rPr>
      <w:rFonts w:ascii="Arial" w:hAnsi="Arial"/>
      <w:b/>
      <w:lang w:eastAsia="en-US"/>
    </w:rPr>
  </w:style>
  <w:style w:type="character" w:customStyle="1" w:styleId="PLChar">
    <w:name w:val="PL Char"/>
    <w:link w:val="PL"/>
    <w:qFormat/>
    <w:locked/>
    <w:rsid w:val="0008250B"/>
    <w:rPr>
      <w:rFonts w:ascii="Courier New" w:hAnsi="Courier New"/>
      <w:sz w:val="16"/>
      <w:lang w:eastAsia="en-US"/>
    </w:rPr>
  </w:style>
  <w:style w:type="table" w:styleId="TableGrid">
    <w:name w:val="Table Grid"/>
    <w:basedOn w:val="TableNormal"/>
    <w:rsid w:val="004026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2E7260"/>
    <w:rPr>
      <w:rFonts w:ascii="Segoe UI" w:hAnsi="Segoe UI" w:cs="Segoe UI" w:hint="default"/>
      <w:sz w:val="18"/>
      <w:szCs w:val="18"/>
    </w:rPr>
  </w:style>
  <w:style w:type="character" w:customStyle="1" w:styleId="TALChar">
    <w:name w:val="TAL Char"/>
    <w:link w:val="TAL"/>
    <w:qFormat/>
    <w:rsid w:val="00A12516"/>
    <w:rPr>
      <w:rFonts w:ascii="Arial" w:hAnsi="Arial"/>
      <w:sz w:val="18"/>
      <w:lang w:eastAsia="en-US"/>
    </w:rPr>
  </w:style>
  <w:style w:type="character" w:customStyle="1" w:styleId="TAHCar">
    <w:name w:val="TAH Car"/>
    <w:link w:val="TAH"/>
    <w:rsid w:val="00A12516"/>
    <w:rPr>
      <w:rFonts w:ascii="Arial" w:hAnsi="Arial"/>
      <w:b/>
      <w:sz w:val="18"/>
      <w:lang w:eastAsia="en-US"/>
    </w:rPr>
  </w:style>
  <w:style w:type="paragraph" w:customStyle="1" w:styleId="PlantUML">
    <w:name w:val="PlantUML"/>
    <w:basedOn w:val="Normal"/>
    <w:link w:val="PlantUMLChar"/>
    <w:autoRedefine/>
    <w:rsid w:val="00AF2FC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Char">
    <w:name w:val="PlantUML Char"/>
    <w:link w:val="PlantUML"/>
    <w:rsid w:val="00AF2FC1"/>
    <w:rPr>
      <w:rFonts w:ascii="Courier New" w:eastAsia="Times New Roman" w:hAnsi="Courier New" w:cs="Courier New"/>
      <w:noProof/>
      <w:color w:val="008000"/>
      <w:sz w:val="18"/>
      <w:shd w:val="clear" w:color="auto" w:fill="BAFDB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2105647">
      <w:bodyDiv w:val="1"/>
      <w:marLeft w:val="0"/>
      <w:marRight w:val="0"/>
      <w:marTop w:val="0"/>
      <w:marBottom w:val="0"/>
      <w:divBdr>
        <w:top w:val="none" w:sz="0" w:space="0" w:color="auto"/>
        <w:left w:val="none" w:sz="0" w:space="0" w:color="auto"/>
        <w:bottom w:val="none" w:sz="0" w:space="0" w:color="auto"/>
        <w:right w:val="none" w:sz="0" w:space="0" w:color="auto"/>
      </w:divBdr>
      <w:divsChild>
        <w:div w:id="561138190">
          <w:marLeft w:val="0"/>
          <w:marRight w:val="0"/>
          <w:marTop w:val="0"/>
          <w:marBottom w:val="0"/>
          <w:divBdr>
            <w:top w:val="none" w:sz="0" w:space="0" w:color="auto"/>
            <w:left w:val="none" w:sz="0" w:space="0" w:color="auto"/>
            <w:bottom w:val="none" w:sz="0" w:space="0" w:color="auto"/>
            <w:right w:val="none" w:sz="0" w:space="0" w:color="auto"/>
          </w:divBdr>
          <w:divsChild>
            <w:div w:id="42029303">
              <w:marLeft w:val="0"/>
              <w:marRight w:val="0"/>
              <w:marTop w:val="0"/>
              <w:marBottom w:val="0"/>
              <w:divBdr>
                <w:top w:val="none" w:sz="0" w:space="0" w:color="auto"/>
                <w:left w:val="none" w:sz="0" w:space="0" w:color="auto"/>
                <w:bottom w:val="none" w:sz="0" w:space="0" w:color="auto"/>
                <w:right w:val="none" w:sz="0" w:space="0" w:color="auto"/>
              </w:divBdr>
            </w:div>
            <w:div w:id="269630015">
              <w:marLeft w:val="0"/>
              <w:marRight w:val="0"/>
              <w:marTop w:val="0"/>
              <w:marBottom w:val="0"/>
              <w:divBdr>
                <w:top w:val="none" w:sz="0" w:space="0" w:color="auto"/>
                <w:left w:val="none" w:sz="0" w:space="0" w:color="auto"/>
                <w:bottom w:val="none" w:sz="0" w:space="0" w:color="auto"/>
                <w:right w:val="none" w:sz="0" w:space="0" w:color="auto"/>
              </w:divBdr>
            </w:div>
            <w:div w:id="295648509">
              <w:marLeft w:val="0"/>
              <w:marRight w:val="0"/>
              <w:marTop w:val="0"/>
              <w:marBottom w:val="0"/>
              <w:divBdr>
                <w:top w:val="none" w:sz="0" w:space="0" w:color="auto"/>
                <w:left w:val="none" w:sz="0" w:space="0" w:color="auto"/>
                <w:bottom w:val="none" w:sz="0" w:space="0" w:color="auto"/>
                <w:right w:val="none" w:sz="0" w:space="0" w:color="auto"/>
              </w:divBdr>
            </w:div>
            <w:div w:id="301663761">
              <w:marLeft w:val="0"/>
              <w:marRight w:val="0"/>
              <w:marTop w:val="0"/>
              <w:marBottom w:val="0"/>
              <w:divBdr>
                <w:top w:val="none" w:sz="0" w:space="0" w:color="auto"/>
                <w:left w:val="none" w:sz="0" w:space="0" w:color="auto"/>
                <w:bottom w:val="none" w:sz="0" w:space="0" w:color="auto"/>
                <w:right w:val="none" w:sz="0" w:space="0" w:color="auto"/>
              </w:divBdr>
            </w:div>
            <w:div w:id="315230544">
              <w:marLeft w:val="0"/>
              <w:marRight w:val="0"/>
              <w:marTop w:val="0"/>
              <w:marBottom w:val="0"/>
              <w:divBdr>
                <w:top w:val="none" w:sz="0" w:space="0" w:color="auto"/>
                <w:left w:val="none" w:sz="0" w:space="0" w:color="auto"/>
                <w:bottom w:val="none" w:sz="0" w:space="0" w:color="auto"/>
                <w:right w:val="none" w:sz="0" w:space="0" w:color="auto"/>
              </w:divBdr>
            </w:div>
            <w:div w:id="346911326">
              <w:marLeft w:val="0"/>
              <w:marRight w:val="0"/>
              <w:marTop w:val="0"/>
              <w:marBottom w:val="0"/>
              <w:divBdr>
                <w:top w:val="none" w:sz="0" w:space="0" w:color="auto"/>
                <w:left w:val="none" w:sz="0" w:space="0" w:color="auto"/>
                <w:bottom w:val="none" w:sz="0" w:space="0" w:color="auto"/>
                <w:right w:val="none" w:sz="0" w:space="0" w:color="auto"/>
              </w:divBdr>
            </w:div>
            <w:div w:id="350255949">
              <w:marLeft w:val="0"/>
              <w:marRight w:val="0"/>
              <w:marTop w:val="0"/>
              <w:marBottom w:val="0"/>
              <w:divBdr>
                <w:top w:val="none" w:sz="0" w:space="0" w:color="auto"/>
                <w:left w:val="none" w:sz="0" w:space="0" w:color="auto"/>
                <w:bottom w:val="none" w:sz="0" w:space="0" w:color="auto"/>
                <w:right w:val="none" w:sz="0" w:space="0" w:color="auto"/>
              </w:divBdr>
            </w:div>
            <w:div w:id="351806713">
              <w:marLeft w:val="0"/>
              <w:marRight w:val="0"/>
              <w:marTop w:val="0"/>
              <w:marBottom w:val="0"/>
              <w:divBdr>
                <w:top w:val="none" w:sz="0" w:space="0" w:color="auto"/>
                <w:left w:val="none" w:sz="0" w:space="0" w:color="auto"/>
                <w:bottom w:val="none" w:sz="0" w:space="0" w:color="auto"/>
                <w:right w:val="none" w:sz="0" w:space="0" w:color="auto"/>
              </w:divBdr>
            </w:div>
            <w:div w:id="364722126">
              <w:marLeft w:val="0"/>
              <w:marRight w:val="0"/>
              <w:marTop w:val="0"/>
              <w:marBottom w:val="0"/>
              <w:divBdr>
                <w:top w:val="none" w:sz="0" w:space="0" w:color="auto"/>
                <w:left w:val="none" w:sz="0" w:space="0" w:color="auto"/>
                <w:bottom w:val="none" w:sz="0" w:space="0" w:color="auto"/>
                <w:right w:val="none" w:sz="0" w:space="0" w:color="auto"/>
              </w:divBdr>
            </w:div>
            <w:div w:id="496574725">
              <w:marLeft w:val="0"/>
              <w:marRight w:val="0"/>
              <w:marTop w:val="0"/>
              <w:marBottom w:val="0"/>
              <w:divBdr>
                <w:top w:val="none" w:sz="0" w:space="0" w:color="auto"/>
                <w:left w:val="none" w:sz="0" w:space="0" w:color="auto"/>
                <w:bottom w:val="none" w:sz="0" w:space="0" w:color="auto"/>
                <w:right w:val="none" w:sz="0" w:space="0" w:color="auto"/>
              </w:divBdr>
            </w:div>
            <w:div w:id="536310428">
              <w:marLeft w:val="0"/>
              <w:marRight w:val="0"/>
              <w:marTop w:val="0"/>
              <w:marBottom w:val="0"/>
              <w:divBdr>
                <w:top w:val="none" w:sz="0" w:space="0" w:color="auto"/>
                <w:left w:val="none" w:sz="0" w:space="0" w:color="auto"/>
                <w:bottom w:val="none" w:sz="0" w:space="0" w:color="auto"/>
                <w:right w:val="none" w:sz="0" w:space="0" w:color="auto"/>
              </w:divBdr>
            </w:div>
            <w:div w:id="555819588">
              <w:marLeft w:val="0"/>
              <w:marRight w:val="0"/>
              <w:marTop w:val="0"/>
              <w:marBottom w:val="0"/>
              <w:divBdr>
                <w:top w:val="none" w:sz="0" w:space="0" w:color="auto"/>
                <w:left w:val="none" w:sz="0" w:space="0" w:color="auto"/>
                <w:bottom w:val="none" w:sz="0" w:space="0" w:color="auto"/>
                <w:right w:val="none" w:sz="0" w:space="0" w:color="auto"/>
              </w:divBdr>
            </w:div>
            <w:div w:id="579829027">
              <w:marLeft w:val="0"/>
              <w:marRight w:val="0"/>
              <w:marTop w:val="0"/>
              <w:marBottom w:val="0"/>
              <w:divBdr>
                <w:top w:val="none" w:sz="0" w:space="0" w:color="auto"/>
                <w:left w:val="none" w:sz="0" w:space="0" w:color="auto"/>
                <w:bottom w:val="none" w:sz="0" w:space="0" w:color="auto"/>
                <w:right w:val="none" w:sz="0" w:space="0" w:color="auto"/>
              </w:divBdr>
            </w:div>
            <w:div w:id="588775976">
              <w:marLeft w:val="0"/>
              <w:marRight w:val="0"/>
              <w:marTop w:val="0"/>
              <w:marBottom w:val="0"/>
              <w:divBdr>
                <w:top w:val="none" w:sz="0" w:space="0" w:color="auto"/>
                <w:left w:val="none" w:sz="0" w:space="0" w:color="auto"/>
                <w:bottom w:val="none" w:sz="0" w:space="0" w:color="auto"/>
                <w:right w:val="none" w:sz="0" w:space="0" w:color="auto"/>
              </w:divBdr>
            </w:div>
            <w:div w:id="595947714">
              <w:marLeft w:val="0"/>
              <w:marRight w:val="0"/>
              <w:marTop w:val="0"/>
              <w:marBottom w:val="0"/>
              <w:divBdr>
                <w:top w:val="none" w:sz="0" w:space="0" w:color="auto"/>
                <w:left w:val="none" w:sz="0" w:space="0" w:color="auto"/>
                <w:bottom w:val="none" w:sz="0" w:space="0" w:color="auto"/>
                <w:right w:val="none" w:sz="0" w:space="0" w:color="auto"/>
              </w:divBdr>
            </w:div>
            <w:div w:id="636227854">
              <w:marLeft w:val="0"/>
              <w:marRight w:val="0"/>
              <w:marTop w:val="0"/>
              <w:marBottom w:val="0"/>
              <w:divBdr>
                <w:top w:val="none" w:sz="0" w:space="0" w:color="auto"/>
                <w:left w:val="none" w:sz="0" w:space="0" w:color="auto"/>
                <w:bottom w:val="none" w:sz="0" w:space="0" w:color="auto"/>
                <w:right w:val="none" w:sz="0" w:space="0" w:color="auto"/>
              </w:divBdr>
            </w:div>
            <w:div w:id="713240326">
              <w:marLeft w:val="0"/>
              <w:marRight w:val="0"/>
              <w:marTop w:val="0"/>
              <w:marBottom w:val="0"/>
              <w:divBdr>
                <w:top w:val="none" w:sz="0" w:space="0" w:color="auto"/>
                <w:left w:val="none" w:sz="0" w:space="0" w:color="auto"/>
                <w:bottom w:val="none" w:sz="0" w:space="0" w:color="auto"/>
                <w:right w:val="none" w:sz="0" w:space="0" w:color="auto"/>
              </w:divBdr>
            </w:div>
            <w:div w:id="722605676">
              <w:marLeft w:val="0"/>
              <w:marRight w:val="0"/>
              <w:marTop w:val="0"/>
              <w:marBottom w:val="0"/>
              <w:divBdr>
                <w:top w:val="none" w:sz="0" w:space="0" w:color="auto"/>
                <w:left w:val="none" w:sz="0" w:space="0" w:color="auto"/>
                <w:bottom w:val="none" w:sz="0" w:space="0" w:color="auto"/>
                <w:right w:val="none" w:sz="0" w:space="0" w:color="auto"/>
              </w:divBdr>
            </w:div>
            <w:div w:id="815684364">
              <w:marLeft w:val="0"/>
              <w:marRight w:val="0"/>
              <w:marTop w:val="0"/>
              <w:marBottom w:val="0"/>
              <w:divBdr>
                <w:top w:val="none" w:sz="0" w:space="0" w:color="auto"/>
                <w:left w:val="none" w:sz="0" w:space="0" w:color="auto"/>
                <w:bottom w:val="none" w:sz="0" w:space="0" w:color="auto"/>
                <w:right w:val="none" w:sz="0" w:space="0" w:color="auto"/>
              </w:divBdr>
            </w:div>
            <w:div w:id="901018107">
              <w:marLeft w:val="0"/>
              <w:marRight w:val="0"/>
              <w:marTop w:val="0"/>
              <w:marBottom w:val="0"/>
              <w:divBdr>
                <w:top w:val="none" w:sz="0" w:space="0" w:color="auto"/>
                <w:left w:val="none" w:sz="0" w:space="0" w:color="auto"/>
                <w:bottom w:val="none" w:sz="0" w:space="0" w:color="auto"/>
                <w:right w:val="none" w:sz="0" w:space="0" w:color="auto"/>
              </w:divBdr>
            </w:div>
            <w:div w:id="1048139517">
              <w:marLeft w:val="0"/>
              <w:marRight w:val="0"/>
              <w:marTop w:val="0"/>
              <w:marBottom w:val="0"/>
              <w:divBdr>
                <w:top w:val="none" w:sz="0" w:space="0" w:color="auto"/>
                <w:left w:val="none" w:sz="0" w:space="0" w:color="auto"/>
                <w:bottom w:val="none" w:sz="0" w:space="0" w:color="auto"/>
                <w:right w:val="none" w:sz="0" w:space="0" w:color="auto"/>
              </w:divBdr>
            </w:div>
            <w:div w:id="1057973019">
              <w:marLeft w:val="0"/>
              <w:marRight w:val="0"/>
              <w:marTop w:val="0"/>
              <w:marBottom w:val="0"/>
              <w:divBdr>
                <w:top w:val="none" w:sz="0" w:space="0" w:color="auto"/>
                <w:left w:val="none" w:sz="0" w:space="0" w:color="auto"/>
                <w:bottom w:val="none" w:sz="0" w:space="0" w:color="auto"/>
                <w:right w:val="none" w:sz="0" w:space="0" w:color="auto"/>
              </w:divBdr>
            </w:div>
            <w:div w:id="1093550493">
              <w:marLeft w:val="0"/>
              <w:marRight w:val="0"/>
              <w:marTop w:val="0"/>
              <w:marBottom w:val="0"/>
              <w:divBdr>
                <w:top w:val="none" w:sz="0" w:space="0" w:color="auto"/>
                <w:left w:val="none" w:sz="0" w:space="0" w:color="auto"/>
                <w:bottom w:val="none" w:sz="0" w:space="0" w:color="auto"/>
                <w:right w:val="none" w:sz="0" w:space="0" w:color="auto"/>
              </w:divBdr>
            </w:div>
            <w:div w:id="1097486469">
              <w:marLeft w:val="0"/>
              <w:marRight w:val="0"/>
              <w:marTop w:val="0"/>
              <w:marBottom w:val="0"/>
              <w:divBdr>
                <w:top w:val="none" w:sz="0" w:space="0" w:color="auto"/>
                <w:left w:val="none" w:sz="0" w:space="0" w:color="auto"/>
                <w:bottom w:val="none" w:sz="0" w:space="0" w:color="auto"/>
                <w:right w:val="none" w:sz="0" w:space="0" w:color="auto"/>
              </w:divBdr>
            </w:div>
            <w:div w:id="1197549972">
              <w:marLeft w:val="0"/>
              <w:marRight w:val="0"/>
              <w:marTop w:val="0"/>
              <w:marBottom w:val="0"/>
              <w:divBdr>
                <w:top w:val="none" w:sz="0" w:space="0" w:color="auto"/>
                <w:left w:val="none" w:sz="0" w:space="0" w:color="auto"/>
                <w:bottom w:val="none" w:sz="0" w:space="0" w:color="auto"/>
                <w:right w:val="none" w:sz="0" w:space="0" w:color="auto"/>
              </w:divBdr>
            </w:div>
            <w:div w:id="1265504263">
              <w:marLeft w:val="0"/>
              <w:marRight w:val="0"/>
              <w:marTop w:val="0"/>
              <w:marBottom w:val="0"/>
              <w:divBdr>
                <w:top w:val="none" w:sz="0" w:space="0" w:color="auto"/>
                <w:left w:val="none" w:sz="0" w:space="0" w:color="auto"/>
                <w:bottom w:val="none" w:sz="0" w:space="0" w:color="auto"/>
                <w:right w:val="none" w:sz="0" w:space="0" w:color="auto"/>
              </w:divBdr>
            </w:div>
            <w:div w:id="1294557837">
              <w:marLeft w:val="0"/>
              <w:marRight w:val="0"/>
              <w:marTop w:val="0"/>
              <w:marBottom w:val="0"/>
              <w:divBdr>
                <w:top w:val="none" w:sz="0" w:space="0" w:color="auto"/>
                <w:left w:val="none" w:sz="0" w:space="0" w:color="auto"/>
                <w:bottom w:val="none" w:sz="0" w:space="0" w:color="auto"/>
                <w:right w:val="none" w:sz="0" w:space="0" w:color="auto"/>
              </w:divBdr>
            </w:div>
            <w:div w:id="1306079940">
              <w:marLeft w:val="0"/>
              <w:marRight w:val="0"/>
              <w:marTop w:val="0"/>
              <w:marBottom w:val="0"/>
              <w:divBdr>
                <w:top w:val="none" w:sz="0" w:space="0" w:color="auto"/>
                <w:left w:val="none" w:sz="0" w:space="0" w:color="auto"/>
                <w:bottom w:val="none" w:sz="0" w:space="0" w:color="auto"/>
                <w:right w:val="none" w:sz="0" w:space="0" w:color="auto"/>
              </w:divBdr>
            </w:div>
            <w:div w:id="1342463701">
              <w:marLeft w:val="0"/>
              <w:marRight w:val="0"/>
              <w:marTop w:val="0"/>
              <w:marBottom w:val="0"/>
              <w:divBdr>
                <w:top w:val="none" w:sz="0" w:space="0" w:color="auto"/>
                <w:left w:val="none" w:sz="0" w:space="0" w:color="auto"/>
                <w:bottom w:val="none" w:sz="0" w:space="0" w:color="auto"/>
                <w:right w:val="none" w:sz="0" w:space="0" w:color="auto"/>
              </w:divBdr>
            </w:div>
            <w:div w:id="1434932410">
              <w:marLeft w:val="0"/>
              <w:marRight w:val="0"/>
              <w:marTop w:val="0"/>
              <w:marBottom w:val="0"/>
              <w:divBdr>
                <w:top w:val="none" w:sz="0" w:space="0" w:color="auto"/>
                <w:left w:val="none" w:sz="0" w:space="0" w:color="auto"/>
                <w:bottom w:val="none" w:sz="0" w:space="0" w:color="auto"/>
                <w:right w:val="none" w:sz="0" w:space="0" w:color="auto"/>
              </w:divBdr>
            </w:div>
            <w:div w:id="1459952325">
              <w:marLeft w:val="0"/>
              <w:marRight w:val="0"/>
              <w:marTop w:val="0"/>
              <w:marBottom w:val="0"/>
              <w:divBdr>
                <w:top w:val="none" w:sz="0" w:space="0" w:color="auto"/>
                <w:left w:val="none" w:sz="0" w:space="0" w:color="auto"/>
                <w:bottom w:val="none" w:sz="0" w:space="0" w:color="auto"/>
                <w:right w:val="none" w:sz="0" w:space="0" w:color="auto"/>
              </w:divBdr>
            </w:div>
            <w:div w:id="1533037853">
              <w:marLeft w:val="0"/>
              <w:marRight w:val="0"/>
              <w:marTop w:val="0"/>
              <w:marBottom w:val="0"/>
              <w:divBdr>
                <w:top w:val="none" w:sz="0" w:space="0" w:color="auto"/>
                <w:left w:val="none" w:sz="0" w:space="0" w:color="auto"/>
                <w:bottom w:val="none" w:sz="0" w:space="0" w:color="auto"/>
                <w:right w:val="none" w:sz="0" w:space="0" w:color="auto"/>
              </w:divBdr>
            </w:div>
            <w:div w:id="1575385858">
              <w:marLeft w:val="0"/>
              <w:marRight w:val="0"/>
              <w:marTop w:val="0"/>
              <w:marBottom w:val="0"/>
              <w:divBdr>
                <w:top w:val="none" w:sz="0" w:space="0" w:color="auto"/>
                <w:left w:val="none" w:sz="0" w:space="0" w:color="auto"/>
                <w:bottom w:val="none" w:sz="0" w:space="0" w:color="auto"/>
                <w:right w:val="none" w:sz="0" w:space="0" w:color="auto"/>
              </w:divBdr>
            </w:div>
            <w:div w:id="1584559496">
              <w:marLeft w:val="0"/>
              <w:marRight w:val="0"/>
              <w:marTop w:val="0"/>
              <w:marBottom w:val="0"/>
              <w:divBdr>
                <w:top w:val="none" w:sz="0" w:space="0" w:color="auto"/>
                <w:left w:val="none" w:sz="0" w:space="0" w:color="auto"/>
                <w:bottom w:val="none" w:sz="0" w:space="0" w:color="auto"/>
                <w:right w:val="none" w:sz="0" w:space="0" w:color="auto"/>
              </w:divBdr>
            </w:div>
            <w:div w:id="1649892674">
              <w:marLeft w:val="0"/>
              <w:marRight w:val="0"/>
              <w:marTop w:val="0"/>
              <w:marBottom w:val="0"/>
              <w:divBdr>
                <w:top w:val="none" w:sz="0" w:space="0" w:color="auto"/>
                <w:left w:val="none" w:sz="0" w:space="0" w:color="auto"/>
                <w:bottom w:val="none" w:sz="0" w:space="0" w:color="auto"/>
                <w:right w:val="none" w:sz="0" w:space="0" w:color="auto"/>
              </w:divBdr>
            </w:div>
            <w:div w:id="1657682855">
              <w:marLeft w:val="0"/>
              <w:marRight w:val="0"/>
              <w:marTop w:val="0"/>
              <w:marBottom w:val="0"/>
              <w:divBdr>
                <w:top w:val="none" w:sz="0" w:space="0" w:color="auto"/>
                <w:left w:val="none" w:sz="0" w:space="0" w:color="auto"/>
                <w:bottom w:val="none" w:sz="0" w:space="0" w:color="auto"/>
                <w:right w:val="none" w:sz="0" w:space="0" w:color="auto"/>
              </w:divBdr>
            </w:div>
            <w:div w:id="1688019057">
              <w:marLeft w:val="0"/>
              <w:marRight w:val="0"/>
              <w:marTop w:val="0"/>
              <w:marBottom w:val="0"/>
              <w:divBdr>
                <w:top w:val="none" w:sz="0" w:space="0" w:color="auto"/>
                <w:left w:val="none" w:sz="0" w:space="0" w:color="auto"/>
                <w:bottom w:val="none" w:sz="0" w:space="0" w:color="auto"/>
                <w:right w:val="none" w:sz="0" w:space="0" w:color="auto"/>
              </w:divBdr>
            </w:div>
            <w:div w:id="1824468255">
              <w:marLeft w:val="0"/>
              <w:marRight w:val="0"/>
              <w:marTop w:val="0"/>
              <w:marBottom w:val="0"/>
              <w:divBdr>
                <w:top w:val="none" w:sz="0" w:space="0" w:color="auto"/>
                <w:left w:val="none" w:sz="0" w:space="0" w:color="auto"/>
                <w:bottom w:val="none" w:sz="0" w:space="0" w:color="auto"/>
                <w:right w:val="none" w:sz="0" w:space="0" w:color="auto"/>
              </w:divBdr>
            </w:div>
            <w:div w:id="1840651521">
              <w:marLeft w:val="0"/>
              <w:marRight w:val="0"/>
              <w:marTop w:val="0"/>
              <w:marBottom w:val="0"/>
              <w:divBdr>
                <w:top w:val="none" w:sz="0" w:space="0" w:color="auto"/>
                <w:left w:val="none" w:sz="0" w:space="0" w:color="auto"/>
                <w:bottom w:val="none" w:sz="0" w:space="0" w:color="auto"/>
                <w:right w:val="none" w:sz="0" w:space="0" w:color="auto"/>
              </w:divBdr>
            </w:div>
            <w:div w:id="1863200063">
              <w:marLeft w:val="0"/>
              <w:marRight w:val="0"/>
              <w:marTop w:val="0"/>
              <w:marBottom w:val="0"/>
              <w:divBdr>
                <w:top w:val="none" w:sz="0" w:space="0" w:color="auto"/>
                <w:left w:val="none" w:sz="0" w:space="0" w:color="auto"/>
                <w:bottom w:val="none" w:sz="0" w:space="0" w:color="auto"/>
                <w:right w:val="none" w:sz="0" w:space="0" w:color="auto"/>
              </w:divBdr>
            </w:div>
            <w:div w:id="1868524979">
              <w:marLeft w:val="0"/>
              <w:marRight w:val="0"/>
              <w:marTop w:val="0"/>
              <w:marBottom w:val="0"/>
              <w:divBdr>
                <w:top w:val="none" w:sz="0" w:space="0" w:color="auto"/>
                <w:left w:val="none" w:sz="0" w:space="0" w:color="auto"/>
                <w:bottom w:val="none" w:sz="0" w:space="0" w:color="auto"/>
                <w:right w:val="none" w:sz="0" w:space="0" w:color="auto"/>
              </w:divBdr>
            </w:div>
            <w:div w:id="1925265156">
              <w:marLeft w:val="0"/>
              <w:marRight w:val="0"/>
              <w:marTop w:val="0"/>
              <w:marBottom w:val="0"/>
              <w:divBdr>
                <w:top w:val="none" w:sz="0" w:space="0" w:color="auto"/>
                <w:left w:val="none" w:sz="0" w:space="0" w:color="auto"/>
                <w:bottom w:val="none" w:sz="0" w:space="0" w:color="auto"/>
                <w:right w:val="none" w:sz="0" w:space="0" w:color="auto"/>
              </w:divBdr>
            </w:div>
            <w:div w:id="1941525905">
              <w:marLeft w:val="0"/>
              <w:marRight w:val="0"/>
              <w:marTop w:val="0"/>
              <w:marBottom w:val="0"/>
              <w:divBdr>
                <w:top w:val="none" w:sz="0" w:space="0" w:color="auto"/>
                <w:left w:val="none" w:sz="0" w:space="0" w:color="auto"/>
                <w:bottom w:val="none" w:sz="0" w:space="0" w:color="auto"/>
                <w:right w:val="none" w:sz="0" w:space="0" w:color="auto"/>
              </w:divBdr>
            </w:div>
            <w:div w:id="1950234239">
              <w:marLeft w:val="0"/>
              <w:marRight w:val="0"/>
              <w:marTop w:val="0"/>
              <w:marBottom w:val="0"/>
              <w:divBdr>
                <w:top w:val="none" w:sz="0" w:space="0" w:color="auto"/>
                <w:left w:val="none" w:sz="0" w:space="0" w:color="auto"/>
                <w:bottom w:val="none" w:sz="0" w:space="0" w:color="auto"/>
                <w:right w:val="none" w:sz="0" w:space="0" w:color="auto"/>
              </w:divBdr>
            </w:div>
            <w:div w:id="209416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45342726">
      <w:bodyDiv w:val="1"/>
      <w:marLeft w:val="0"/>
      <w:marRight w:val="0"/>
      <w:marTop w:val="0"/>
      <w:marBottom w:val="0"/>
      <w:divBdr>
        <w:top w:val="none" w:sz="0" w:space="0" w:color="auto"/>
        <w:left w:val="none" w:sz="0" w:space="0" w:color="auto"/>
        <w:bottom w:val="none" w:sz="0" w:space="0" w:color="auto"/>
        <w:right w:val="none" w:sz="0" w:space="0" w:color="auto"/>
      </w:divBdr>
      <w:divsChild>
        <w:div w:id="165246518">
          <w:marLeft w:val="1080"/>
          <w:marRight w:val="0"/>
          <w:marTop w:val="100"/>
          <w:marBottom w:val="0"/>
          <w:divBdr>
            <w:top w:val="none" w:sz="0" w:space="0" w:color="auto"/>
            <w:left w:val="none" w:sz="0" w:space="0" w:color="auto"/>
            <w:bottom w:val="none" w:sz="0" w:space="0" w:color="auto"/>
            <w:right w:val="none" w:sz="0" w:space="0" w:color="auto"/>
          </w:divBdr>
        </w:div>
        <w:div w:id="473107633">
          <w:marLeft w:val="1080"/>
          <w:marRight w:val="0"/>
          <w:marTop w:val="100"/>
          <w:marBottom w:val="0"/>
          <w:divBdr>
            <w:top w:val="none" w:sz="0" w:space="0" w:color="auto"/>
            <w:left w:val="none" w:sz="0" w:space="0" w:color="auto"/>
            <w:bottom w:val="none" w:sz="0" w:space="0" w:color="auto"/>
            <w:right w:val="none" w:sz="0" w:space="0" w:color="auto"/>
          </w:divBdr>
        </w:div>
        <w:div w:id="705445260">
          <w:marLeft w:val="1080"/>
          <w:marRight w:val="0"/>
          <w:marTop w:val="100"/>
          <w:marBottom w:val="0"/>
          <w:divBdr>
            <w:top w:val="none" w:sz="0" w:space="0" w:color="auto"/>
            <w:left w:val="none" w:sz="0" w:space="0" w:color="auto"/>
            <w:bottom w:val="none" w:sz="0" w:space="0" w:color="auto"/>
            <w:right w:val="none" w:sz="0" w:space="0" w:color="auto"/>
          </w:divBdr>
        </w:div>
        <w:div w:id="785735723">
          <w:marLeft w:val="1080"/>
          <w:marRight w:val="0"/>
          <w:marTop w:val="100"/>
          <w:marBottom w:val="0"/>
          <w:divBdr>
            <w:top w:val="none" w:sz="0" w:space="0" w:color="auto"/>
            <w:left w:val="none" w:sz="0" w:space="0" w:color="auto"/>
            <w:bottom w:val="none" w:sz="0" w:space="0" w:color="auto"/>
            <w:right w:val="none" w:sz="0" w:space="0" w:color="auto"/>
          </w:divBdr>
        </w:div>
        <w:div w:id="966661124">
          <w:marLeft w:val="1080"/>
          <w:marRight w:val="0"/>
          <w:marTop w:val="100"/>
          <w:marBottom w:val="0"/>
          <w:divBdr>
            <w:top w:val="none" w:sz="0" w:space="0" w:color="auto"/>
            <w:left w:val="none" w:sz="0" w:space="0" w:color="auto"/>
            <w:bottom w:val="none" w:sz="0" w:space="0" w:color="auto"/>
            <w:right w:val="none" w:sz="0" w:space="0" w:color="auto"/>
          </w:divBdr>
        </w:div>
        <w:div w:id="1292595676">
          <w:marLeft w:val="1080"/>
          <w:marRight w:val="0"/>
          <w:marTop w:val="100"/>
          <w:marBottom w:val="0"/>
          <w:divBdr>
            <w:top w:val="none" w:sz="0" w:space="0" w:color="auto"/>
            <w:left w:val="none" w:sz="0" w:space="0" w:color="auto"/>
            <w:bottom w:val="none" w:sz="0" w:space="0" w:color="auto"/>
            <w:right w:val="none" w:sz="0" w:space="0" w:color="auto"/>
          </w:divBdr>
        </w:div>
        <w:div w:id="1404638791">
          <w:marLeft w:val="1080"/>
          <w:marRight w:val="0"/>
          <w:marTop w:val="100"/>
          <w:marBottom w:val="0"/>
          <w:divBdr>
            <w:top w:val="none" w:sz="0" w:space="0" w:color="auto"/>
            <w:left w:val="none" w:sz="0" w:space="0" w:color="auto"/>
            <w:bottom w:val="none" w:sz="0" w:space="0" w:color="auto"/>
            <w:right w:val="none" w:sz="0" w:space="0" w:color="auto"/>
          </w:divBdr>
        </w:div>
        <w:div w:id="1838881004">
          <w:marLeft w:val="1080"/>
          <w:marRight w:val="0"/>
          <w:marTop w:val="100"/>
          <w:marBottom w:val="0"/>
          <w:divBdr>
            <w:top w:val="none" w:sz="0" w:space="0" w:color="auto"/>
            <w:left w:val="none" w:sz="0" w:space="0" w:color="auto"/>
            <w:bottom w:val="none" w:sz="0" w:space="0" w:color="auto"/>
            <w:right w:val="none" w:sz="0" w:space="0" w:color="auto"/>
          </w:divBdr>
        </w:div>
        <w:div w:id="2099058177">
          <w:marLeft w:val="1080"/>
          <w:marRight w:val="0"/>
          <w:marTop w:val="100"/>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6211495">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648239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08736033">
      <w:bodyDiv w:val="1"/>
      <w:marLeft w:val="0"/>
      <w:marRight w:val="0"/>
      <w:marTop w:val="0"/>
      <w:marBottom w:val="0"/>
      <w:divBdr>
        <w:top w:val="none" w:sz="0" w:space="0" w:color="auto"/>
        <w:left w:val="none" w:sz="0" w:space="0" w:color="auto"/>
        <w:bottom w:val="none" w:sz="0" w:space="0" w:color="auto"/>
        <w:right w:val="none" w:sz="0" w:space="0" w:color="auto"/>
      </w:divBdr>
      <w:divsChild>
        <w:div w:id="1710259188">
          <w:marLeft w:val="0"/>
          <w:marRight w:val="0"/>
          <w:marTop w:val="0"/>
          <w:marBottom w:val="0"/>
          <w:divBdr>
            <w:top w:val="none" w:sz="0" w:space="0" w:color="auto"/>
            <w:left w:val="none" w:sz="0" w:space="0" w:color="auto"/>
            <w:bottom w:val="none" w:sz="0" w:space="0" w:color="auto"/>
            <w:right w:val="none" w:sz="0" w:space="0" w:color="auto"/>
          </w:divBdr>
          <w:divsChild>
            <w:div w:id="1384912717">
              <w:marLeft w:val="0"/>
              <w:marRight w:val="0"/>
              <w:marTop w:val="0"/>
              <w:marBottom w:val="0"/>
              <w:divBdr>
                <w:top w:val="none" w:sz="0" w:space="0" w:color="auto"/>
                <w:left w:val="none" w:sz="0" w:space="0" w:color="auto"/>
                <w:bottom w:val="none" w:sz="0" w:space="0" w:color="auto"/>
                <w:right w:val="none" w:sz="0" w:space="0" w:color="auto"/>
              </w:divBdr>
            </w:div>
            <w:div w:id="1930700691">
              <w:marLeft w:val="0"/>
              <w:marRight w:val="0"/>
              <w:marTop w:val="0"/>
              <w:marBottom w:val="0"/>
              <w:divBdr>
                <w:top w:val="none" w:sz="0" w:space="0" w:color="auto"/>
                <w:left w:val="none" w:sz="0" w:space="0" w:color="auto"/>
                <w:bottom w:val="none" w:sz="0" w:space="0" w:color="auto"/>
                <w:right w:val="none" w:sz="0" w:space="0" w:color="auto"/>
              </w:divBdr>
            </w:div>
            <w:div w:id="1476606801">
              <w:marLeft w:val="0"/>
              <w:marRight w:val="0"/>
              <w:marTop w:val="0"/>
              <w:marBottom w:val="0"/>
              <w:divBdr>
                <w:top w:val="none" w:sz="0" w:space="0" w:color="auto"/>
                <w:left w:val="none" w:sz="0" w:space="0" w:color="auto"/>
                <w:bottom w:val="none" w:sz="0" w:space="0" w:color="auto"/>
                <w:right w:val="none" w:sz="0" w:space="0" w:color="auto"/>
              </w:divBdr>
            </w:div>
            <w:div w:id="991448811">
              <w:marLeft w:val="0"/>
              <w:marRight w:val="0"/>
              <w:marTop w:val="0"/>
              <w:marBottom w:val="0"/>
              <w:divBdr>
                <w:top w:val="none" w:sz="0" w:space="0" w:color="auto"/>
                <w:left w:val="none" w:sz="0" w:space="0" w:color="auto"/>
                <w:bottom w:val="none" w:sz="0" w:space="0" w:color="auto"/>
                <w:right w:val="none" w:sz="0" w:space="0" w:color="auto"/>
              </w:divBdr>
            </w:div>
            <w:div w:id="714743468">
              <w:marLeft w:val="0"/>
              <w:marRight w:val="0"/>
              <w:marTop w:val="0"/>
              <w:marBottom w:val="0"/>
              <w:divBdr>
                <w:top w:val="none" w:sz="0" w:space="0" w:color="auto"/>
                <w:left w:val="none" w:sz="0" w:space="0" w:color="auto"/>
                <w:bottom w:val="none" w:sz="0" w:space="0" w:color="auto"/>
                <w:right w:val="none" w:sz="0" w:space="0" w:color="auto"/>
              </w:divBdr>
            </w:div>
            <w:div w:id="847794535">
              <w:marLeft w:val="0"/>
              <w:marRight w:val="0"/>
              <w:marTop w:val="0"/>
              <w:marBottom w:val="0"/>
              <w:divBdr>
                <w:top w:val="none" w:sz="0" w:space="0" w:color="auto"/>
                <w:left w:val="none" w:sz="0" w:space="0" w:color="auto"/>
                <w:bottom w:val="none" w:sz="0" w:space="0" w:color="auto"/>
                <w:right w:val="none" w:sz="0" w:space="0" w:color="auto"/>
              </w:divBdr>
            </w:div>
            <w:div w:id="2073499985">
              <w:marLeft w:val="0"/>
              <w:marRight w:val="0"/>
              <w:marTop w:val="0"/>
              <w:marBottom w:val="0"/>
              <w:divBdr>
                <w:top w:val="none" w:sz="0" w:space="0" w:color="auto"/>
                <w:left w:val="none" w:sz="0" w:space="0" w:color="auto"/>
                <w:bottom w:val="none" w:sz="0" w:space="0" w:color="auto"/>
                <w:right w:val="none" w:sz="0" w:space="0" w:color="auto"/>
              </w:divBdr>
            </w:div>
            <w:div w:id="1464690431">
              <w:marLeft w:val="0"/>
              <w:marRight w:val="0"/>
              <w:marTop w:val="0"/>
              <w:marBottom w:val="0"/>
              <w:divBdr>
                <w:top w:val="none" w:sz="0" w:space="0" w:color="auto"/>
                <w:left w:val="none" w:sz="0" w:space="0" w:color="auto"/>
                <w:bottom w:val="none" w:sz="0" w:space="0" w:color="auto"/>
                <w:right w:val="none" w:sz="0" w:space="0" w:color="auto"/>
              </w:divBdr>
            </w:div>
            <w:div w:id="1676178622">
              <w:marLeft w:val="0"/>
              <w:marRight w:val="0"/>
              <w:marTop w:val="0"/>
              <w:marBottom w:val="0"/>
              <w:divBdr>
                <w:top w:val="none" w:sz="0" w:space="0" w:color="auto"/>
                <w:left w:val="none" w:sz="0" w:space="0" w:color="auto"/>
                <w:bottom w:val="none" w:sz="0" w:space="0" w:color="auto"/>
                <w:right w:val="none" w:sz="0" w:space="0" w:color="auto"/>
              </w:divBdr>
            </w:div>
            <w:div w:id="889077603">
              <w:marLeft w:val="0"/>
              <w:marRight w:val="0"/>
              <w:marTop w:val="0"/>
              <w:marBottom w:val="0"/>
              <w:divBdr>
                <w:top w:val="none" w:sz="0" w:space="0" w:color="auto"/>
                <w:left w:val="none" w:sz="0" w:space="0" w:color="auto"/>
                <w:bottom w:val="none" w:sz="0" w:space="0" w:color="auto"/>
                <w:right w:val="none" w:sz="0" w:space="0" w:color="auto"/>
              </w:divBdr>
            </w:div>
            <w:div w:id="1255749319">
              <w:marLeft w:val="0"/>
              <w:marRight w:val="0"/>
              <w:marTop w:val="0"/>
              <w:marBottom w:val="0"/>
              <w:divBdr>
                <w:top w:val="none" w:sz="0" w:space="0" w:color="auto"/>
                <w:left w:val="none" w:sz="0" w:space="0" w:color="auto"/>
                <w:bottom w:val="none" w:sz="0" w:space="0" w:color="auto"/>
                <w:right w:val="none" w:sz="0" w:space="0" w:color="auto"/>
              </w:divBdr>
            </w:div>
            <w:div w:id="41751223">
              <w:marLeft w:val="0"/>
              <w:marRight w:val="0"/>
              <w:marTop w:val="0"/>
              <w:marBottom w:val="0"/>
              <w:divBdr>
                <w:top w:val="none" w:sz="0" w:space="0" w:color="auto"/>
                <w:left w:val="none" w:sz="0" w:space="0" w:color="auto"/>
                <w:bottom w:val="none" w:sz="0" w:space="0" w:color="auto"/>
                <w:right w:val="none" w:sz="0" w:space="0" w:color="auto"/>
              </w:divBdr>
            </w:div>
            <w:div w:id="112526254">
              <w:marLeft w:val="0"/>
              <w:marRight w:val="0"/>
              <w:marTop w:val="0"/>
              <w:marBottom w:val="0"/>
              <w:divBdr>
                <w:top w:val="none" w:sz="0" w:space="0" w:color="auto"/>
                <w:left w:val="none" w:sz="0" w:space="0" w:color="auto"/>
                <w:bottom w:val="none" w:sz="0" w:space="0" w:color="auto"/>
                <w:right w:val="none" w:sz="0" w:space="0" w:color="auto"/>
              </w:divBdr>
            </w:div>
            <w:div w:id="744763519">
              <w:marLeft w:val="0"/>
              <w:marRight w:val="0"/>
              <w:marTop w:val="0"/>
              <w:marBottom w:val="0"/>
              <w:divBdr>
                <w:top w:val="none" w:sz="0" w:space="0" w:color="auto"/>
                <w:left w:val="none" w:sz="0" w:space="0" w:color="auto"/>
                <w:bottom w:val="none" w:sz="0" w:space="0" w:color="auto"/>
                <w:right w:val="none" w:sz="0" w:space="0" w:color="auto"/>
              </w:divBdr>
            </w:div>
            <w:div w:id="138571055">
              <w:marLeft w:val="0"/>
              <w:marRight w:val="0"/>
              <w:marTop w:val="0"/>
              <w:marBottom w:val="0"/>
              <w:divBdr>
                <w:top w:val="none" w:sz="0" w:space="0" w:color="auto"/>
                <w:left w:val="none" w:sz="0" w:space="0" w:color="auto"/>
                <w:bottom w:val="none" w:sz="0" w:space="0" w:color="auto"/>
                <w:right w:val="none" w:sz="0" w:space="0" w:color="auto"/>
              </w:divBdr>
            </w:div>
            <w:div w:id="1329791572">
              <w:marLeft w:val="0"/>
              <w:marRight w:val="0"/>
              <w:marTop w:val="0"/>
              <w:marBottom w:val="0"/>
              <w:divBdr>
                <w:top w:val="none" w:sz="0" w:space="0" w:color="auto"/>
                <w:left w:val="none" w:sz="0" w:space="0" w:color="auto"/>
                <w:bottom w:val="none" w:sz="0" w:space="0" w:color="auto"/>
                <w:right w:val="none" w:sz="0" w:space="0" w:color="auto"/>
              </w:divBdr>
            </w:div>
            <w:div w:id="1251038942">
              <w:marLeft w:val="0"/>
              <w:marRight w:val="0"/>
              <w:marTop w:val="0"/>
              <w:marBottom w:val="0"/>
              <w:divBdr>
                <w:top w:val="none" w:sz="0" w:space="0" w:color="auto"/>
                <w:left w:val="none" w:sz="0" w:space="0" w:color="auto"/>
                <w:bottom w:val="none" w:sz="0" w:space="0" w:color="auto"/>
                <w:right w:val="none" w:sz="0" w:space="0" w:color="auto"/>
              </w:divBdr>
            </w:div>
            <w:div w:id="527375555">
              <w:marLeft w:val="0"/>
              <w:marRight w:val="0"/>
              <w:marTop w:val="0"/>
              <w:marBottom w:val="0"/>
              <w:divBdr>
                <w:top w:val="none" w:sz="0" w:space="0" w:color="auto"/>
                <w:left w:val="none" w:sz="0" w:space="0" w:color="auto"/>
                <w:bottom w:val="none" w:sz="0" w:space="0" w:color="auto"/>
                <w:right w:val="none" w:sz="0" w:space="0" w:color="auto"/>
              </w:divBdr>
            </w:div>
            <w:div w:id="2141607327">
              <w:marLeft w:val="0"/>
              <w:marRight w:val="0"/>
              <w:marTop w:val="0"/>
              <w:marBottom w:val="0"/>
              <w:divBdr>
                <w:top w:val="none" w:sz="0" w:space="0" w:color="auto"/>
                <w:left w:val="none" w:sz="0" w:space="0" w:color="auto"/>
                <w:bottom w:val="none" w:sz="0" w:space="0" w:color="auto"/>
                <w:right w:val="none" w:sz="0" w:space="0" w:color="auto"/>
              </w:divBdr>
            </w:div>
            <w:div w:id="1267033862">
              <w:marLeft w:val="0"/>
              <w:marRight w:val="0"/>
              <w:marTop w:val="0"/>
              <w:marBottom w:val="0"/>
              <w:divBdr>
                <w:top w:val="none" w:sz="0" w:space="0" w:color="auto"/>
                <w:left w:val="none" w:sz="0" w:space="0" w:color="auto"/>
                <w:bottom w:val="none" w:sz="0" w:space="0" w:color="auto"/>
                <w:right w:val="none" w:sz="0" w:space="0" w:color="auto"/>
              </w:divBdr>
            </w:div>
            <w:div w:id="56049406">
              <w:marLeft w:val="0"/>
              <w:marRight w:val="0"/>
              <w:marTop w:val="0"/>
              <w:marBottom w:val="0"/>
              <w:divBdr>
                <w:top w:val="none" w:sz="0" w:space="0" w:color="auto"/>
                <w:left w:val="none" w:sz="0" w:space="0" w:color="auto"/>
                <w:bottom w:val="none" w:sz="0" w:space="0" w:color="auto"/>
                <w:right w:val="none" w:sz="0" w:space="0" w:color="auto"/>
              </w:divBdr>
            </w:div>
            <w:div w:id="650213918">
              <w:marLeft w:val="0"/>
              <w:marRight w:val="0"/>
              <w:marTop w:val="0"/>
              <w:marBottom w:val="0"/>
              <w:divBdr>
                <w:top w:val="none" w:sz="0" w:space="0" w:color="auto"/>
                <w:left w:val="none" w:sz="0" w:space="0" w:color="auto"/>
                <w:bottom w:val="none" w:sz="0" w:space="0" w:color="auto"/>
                <w:right w:val="none" w:sz="0" w:space="0" w:color="auto"/>
              </w:divBdr>
            </w:div>
            <w:div w:id="2128695602">
              <w:marLeft w:val="0"/>
              <w:marRight w:val="0"/>
              <w:marTop w:val="0"/>
              <w:marBottom w:val="0"/>
              <w:divBdr>
                <w:top w:val="none" w:sz="0" w:space="0" w:color="auto"/>
                <w:left w:val="none" w:sz="0" w:space="0" w:color="auto"/>
                <w:bottom w:val="none" w:sz="0" w:space="0" w:color="auto"/>
                <w:right w:val="none" w:sz="0" w:space="0" w:color="auto"/>
              </w:divBdr>
            </w:div>
            <w:div w:id="2027823503">
              <w:marLeft w:val="0"/>
              <w:marRight w:val="0"/>
              <w:marTop w:val="0"/>
              <w:marBottom w:val="0"/>
              <w:divBdr>
                <w:top w:val="none" w:sz="0" w:space="0" w:color="auto"/>
                <w:left w:val="none" w:sz="0" w:space="0" w:color="auto"/>
                <w:bottom w:val="none" w:sz="0" w:space="0" w:color="auto"/>
                <w:right w:val="none" w:sz="0" w:space="0" w:color="auto"/>
              </w:divBdr>
            </w:div>
            <w:div w:id="232936300">
              <w:marLeft w:val="0"/>
              <w:marRight w:val="0"/>
              <w:marTop w:val="0"/>
              <w:marBottom w:val="0"/>
              <w:divBdr>
                <w:top w:val="none" w:sz="0" w:space="0" w:color="auto"/>
                <w:left w:val="none" w:sz="0" w:space="0" w:color="auto"/>
                <w:bottom w:val="none" w:sz="0" w:space="0" w:color="auto"/>
                <w:right w:val="none" w:sz="0" w:space="0" w:color="auto"/>
              </w:divBdr>
            </w:div>
            <w:div w:id="111901527">
              <w:marLeft w:val="0"/>
              <w:marRight w:val="0"/>
              <w:marTop w:val="0"/>
              <w:marBottom w:val="0"/>
              <w:divBdr>
                <w:top w:val="none" w:sz="0" w:space="0" w:color="auto"/>
                <w:left w:val="none" w:sz="0" w:space="0" w:color="auto"/>
                <w:bottom w:val="none" w:sz="0" w:space="0" w:color="auto"/>
                <w:right w:val="none" w:sz="0" w:space="0" w:color="auto"/>
              </w:divBdr>
            </w:div>
            <w:div w:id="2012947241">
              <w:marLeft w:val="0"/>
              <w:marRight w:val="0"/>
              <w:marTop w:val="0"/>
              <w:marBottom w:val="0"/>
              <w:divBdr>
                <w:top w:val="none" w:sz="0" w:space="0" w:color="auto"/>
                <w:left w:val="none" w:sz="0" w:space="0" w:color="auto"/>
                <w:bottom w:val="none" w:sz="0" w:space="0" w:color="auto"/>
                <w:right w:val="none" w:sz="0" w:space="0" w:color="auto"/>
              </w:divBdr>
            </w:div>
            <w:div w:id="1626497075">
              <w:marLeft w:val="0"/>
              <w:marRight w:val="0"/>
              <w:marTop w:val="0"/>
              <w:marBottom w:val="0"/>
              <w:divBdr>
                <w:top w:val="none" w:sz="0" w:space="0" w:color="auto"/>
                <w:left w:val="none" w:sz="0" w:space="0" w:color="auto"/>
                <w:bottom w:val="none" w:sz="0" w:space="0" w:color="auto"/>
                <w:right w:val="none" w:sz="0" w:space="0" w:color="auto"/>
              </w:divBdr>
            </w:div>
            <w:div w:id="480388353">
              <w:marLeft w:val="0"/>
              <w:marRight w:val="0"/>
              <w:marTop w:val="0"/>
              <w:marBottom w:val="0"/>
              <w:divBdr>
                <w:top w:val="none" w:sz="0" w:space="0" w:color="auto"/>
                <w:left w:val="none" w:sz="0" w:space="0" w:color="auto"/>
                <w:bottom w:val="none" w:sz="0" w:space="0" w:color="auto"/>
                <w:right w:val="none" w:sz="0" w:space="0" w:color="auto"/>
              </w:divBdr>
            </w:div>
            <w:div w:id="668141645">
              <w:marLeft w:val="0"/>
              <w:marRight w:val="0"/>
              <w:marTop w:val="0"/>
              <w:marBottom w:val="0"/>
              <w:divBdr>
                <w:top w:val="none" w:sz="0" w:space="0" w:color="auto"/>
                <w:left w:val="none" w:sz="0" w:space="0" w:color="auto"/>
                <w:bottom w:val="none" w:sz="0" w:space="0" w:color="auto"/>
                <w:right w:val="none" w:sz="0" w:space="0" w:color="auto"/>
              </w:divBdr>
            </w:div>
            <w:div w:id="15542823">
              <w:marLeft w:val="0"/>
              <w:marRight w:val="0"/>
              <w:marTop w:val="0"/>
              <w:marBottom w:val="0"/>
              <w:divBdr>
                <w:top w:val="none" w:sz="0" w:space="0" w:color="auto"/>
                <w:left w:val="none" w:sz="0" w:space="0" w:color="auto"/>
                <w:bottom w:val="none" w:sz="0" w:space="0" w:color="auto"/>
                <w:right w:val="none" w:sz="0" w:space="0" w:color="auto"/>
              </w:divBdr>
            </w:div>
            <w:div w:id="748233033">
              <w:marLeft w:val="0"/>
              <w:marRight w:val="0"/>
              <w:marTop w:val="0"/>
              <w:marBottom w:val="0"/>
              <w:divBdr>
                <w:top w:val="none" w:sz="0" w:space="0" w:color="auto"/>
                <w:left w:val="none" w:sz="0" w:space="0" w:color="auto"/>
                <w:bottom w:val="none" w:sz="0" w:space="0" w:color="auto"/>
                <w:right w:val="none" w:sz="0" w:space="0" w:color="auto"/>
              </w:divBdr>
            </w:div>
            <w:div w:id="2059812650">
              <w:marLeft w:val="0"/>
              <w:marRight w:val="0"/>
              <w:marTop w:val="0"/>
              <w:marBottom w:val="0"/>
              <w:divBdr>
                <w:top w:val="none" w:sz="0" w:space="0" w:color="auto"/>
                <w:left w:val="none" w:sz="0" w:space="0" w:color="auto"/>
                <w:bottom w:val="none" w:sz="0" w:space="0" w:color="auto"/>
                <w:right w:val="none" w:sz="0" w:space="0" w:color="auto"/>
              </w:divBdr>
            </w:div>
            <w:div w:id="1180242529">
              <w:marLeft w:val="0"/>
              <w:marRight w:val="0"/>
              <w:marTop w:val="0"/>
              <w:marBottom w:val="0"/>
              <w:divBdr>
                <w:top w:val="none" w:sz="0" w:space="0" w:color="auto"/>
                <w:left w:val="none" w:sz="0" w:space="0" w:color="auto"/>
                <w:bottom w:val="none" w:sz="0" w:space="0" w:color="auto"/>
                <w:right w:val="none" w:sz="0" w:space="0" w:color="auto"/>
              </w:divBdr>
            </w:div>
            <w:div w:id="855728540">
              <w:marLeft w:val="0"/>
              <w:marRight w:val="0"/>
              <w:marTop w:val="0"/>
              <w:marBottom w:val="0"/>
              <w:divBdr>
                <w:top w:val="none" w:sz="0" w:space="0" w:color="auto"/>
                <w:left w:val="none" w:sz="0" w:space="0" w:color="auto"/>
                <w:bottom w:val="none" w:sz="0" w:space="0" w:color="auto"/>
                <w:right w:val="none" w:sz="0" w:space="0" w:color="auto"/>
              </w:divBdr>
            </w:div>
            <w:div w:id="1243102599">
              <w:marLeft w:val="0"/>
              <w:marRight w:val="0"/>
              <w:marTop w:val="0"/>
              <w:marBottom w:val="0"/>
              <w:divBdr>
                <w:top w:val="none" w:sz="0" w:space="0" w:color="auto"/>
                <w:left w:val="none" w:sz="0" w:space="0" w:color="auto"/>
                <w:bottom w:val="none" w:sz="0" w:space="0" w:color="auto"/>
                <w:right w:val="none" w:sz="0" w:space="0" w:color="auto"/>
              </w:divBdr>
            </w:div>
            <w:div w:id="192617453">
              <w:marLeft w:val="0"/>
              <w:marRight w:val="0"/>
              <w:marTop w:val="0"/>
              <w:marBottom w:val="0"/>
              <w:divBdr>
                <w:top w:val="none" w:sz="0" w:space="0" w:color="auto"/>
                <w:left w:val="none" w:sz="0" w:space="0" w:color="auto"/>
                <w:bottom w:val="none" w:sz="0" w:space="0" w:color="auto"/>
                <w:right w:val="none" w:sz="0" w:space="0" w:color="auto"/>
              </w:divBdr>
            </w:div>
            <w:div w:id="1441414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9219576">
      <w:bodyDiv w:val="1"/>
      <w:marLeft w:val="0"/>
      <w:marRight w:val="0"/>
      <w:marTop w:val="0"/>
      <w:marBottom w:val="0"/>
      <w:divBdr>
        <w:top w:val="none" w:sz="0" w:space="0" w:color="auto"/>
        <w:left w:val="none" w:sz="0" w:space="0" w:color="auto"/>
        <w:bottom w:val="none" w:sz="0" w:space="0" w:color="auto"/>
        <w:right w:val="none" w:sz="0" w:space="0" w:color="auto"/>
      </w:divBdr>
    </w:div>
    <w:div w:id="1961451680">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desktopmodules/Specifications/SpecificationDetails.aspx?specificationId=3554"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SA/TSG_SA/TSGS_102_Edinburgh_2023-12/Docs/SP-231726.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RBI5PAMIO524-1616901215-32851</_dlc_DocId>
    <_dlc_DocIdUrl xmlns="71c5aaf6-e6ce-465b-b873-5148d2a4c105">
      <Url>https://nokia.sharepoint.com/sites/gxp/_layouts/15/DocIdRedir.aspx?ID=RBI5PAMIO524-1616901215-32851</Url>
      <Description>RBI5PAMIO524-1616901215-32851</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555C0F0-98CE-4CBF-B311-48E86BC3C3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A70E38-2D4A-41F1-A3A3-F29253519AD1}">
  <ds:schemaRefs>
    <ds:schemaRef ds:uri="http://schemas.microsoft.com/sharepoint/events"/>
  </ds:schemaRefs>
</ds:datastoreItem>
</file>

<file path=customXml/itemProps3.xml><?xml version="1.0" encoding="utf-8"?>
<ds:datastoreItem xmlns:ds="http://schemas.openxmlformats.org/officeDocument/2006/customXml" ds:itemID="{D9431D46-738D-4C8F-B5F5-1F27F7D5148E}">
  <ds:schemaRefs>
    <ds:schemaRef ds:uri="http://schemas.microsoft.com/sharepoint/v3/contenttype/forms"/>
  </ds:schemaRefs>
</ds:datastoreItem>
</file>

<file path=customXml/itemProps4.xml><?xml version="1.0" encoding="utf-8"?>
<ds:datastoreItem xmlns:ds="http://schemas.openxmlformats.org/officeDocument/2006/customXml" ds:itemID="{9F461821-AE0D-4CAA-A260-0149A2A7BD67}">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5.xml><?xml version="1.0" encoding="utf-8"?>
<ds:datastoreItem xmlns:ds="http://schemas.openxmlformats.org/officeDocument/2006/customXml" ds:itemID="{56C2D25D-2DCB-44BB-A4CB-466E9F4797B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1136</Words>
  <Characters>6477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7598</CharactersWithSpaces>
  <SharedDoc>false</SharedDoc>
  <HLinks>
    <vt:vector size="12" baseType="variant">
      <vt:variant>
        <vt:i4>983040</vt:i4>
      </vt:variant>
      <vt:variant>
        <vt:i4>3</vt:i4>
      </vt:variant>
      <vt:variant>
        <vt:i4>0</vt:i4>
      </vt:variant>
      <vt:variant>
        <vt:i4>5</vt:i4>
      </vt:variant>
      <vt:variant>
        <vt:lpwstr>https://portal.3gpp.org/desktopmodules/Specifications/SpecificationDetails.aspx?specificationId=3554</vt:lpwstr>
      </vt:variant>
      <vt:variant>
        <vt:lpwstr/>
      </vt:variant>
      <vt:variant>
        <vt:i4>983040</vt:i4>
      </vt:variant>
      <vt:variant>
        <vt:i4>0</vt:i4>
      </vt:variant>
      <vt:variant>
        <vt:i4>0</vt:i4>
      </vt:variant>
      <vt:variant>
        <vt:i4>5</vt:i4>
      </vt:variant>
      <vt:variant>
        <vt:lpwstr>https://portal.3gpp.org/desktopmodules/Specifications/SpecificationDetails.aspx?specificationId=3554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4</cp:lastModifiedBy>
  <cp:revision>10</cp:revision>
  <cp:lastPrinted>1900-01-01T08:00:00Z</cp:lastPrinted>
  <dcterms:created xsi:type="dcterms:W3CDTF">2024-10-16T05:55:00Z</dcterms:created>
  <dcterms:modified xsi:type="dcterms:W3CDTF">2024-10-16T16:00:00Z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ediaServiceImageTags">
    <vt:lpwstr/>
  </property>
  <property fmtid="{D5CDD505-2E9C-101B-9397-08002B2CF9AE}" pid="5" name="ContentTypeId">
    <vt:lpwstr>0x01010055A05E76B664164F9F76E63E6D6BE6ED</vt:lpwstr>
  </property>
  <property fmtid="{D5CDD505-2E9C-101B-9397-08002B2CF9AE}" pid="6" name="_dlc_DocIdItemGuid">
    <vt:lpwstr>512e18fa-2334-4aee-91f6-f35aba1dbe14</vt:lpwstr>
  </property>
</Properties>
</file>